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2711A" w14:textId="742067E6" w:rsidR="00077AC8" w:rsidRDefault="00077AC8" w:rsidP="00077AC8">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427349" w:rsidRPr="00427349">
        <w:rPr>
          <w:b/>
          <w:i/>
          <w:noProof/>
          <w:sz w:val="28"/>
        </w:rPr>
        <w:t>R4-1910865</w:t>
      </w:r>
    </w:p>
    <w:p w14:paraId="2F29C013" w14:textId="77777777" w:rsidR="00077AC8" w:rsidRDefault="00077AC8" w:rsidP="00077AC8">
      <w:pPr>
        <w:pStyle w:val="CRCoverPage"/>
        <w:outlineLvl w:val="0"/>
        <w:rPr>
          <w:rFonts w:eastAsia="宋体"/>
          <w:b/>
          <w:sz w:val="24"/>
          <w:szCs w:val="24"/>
          <w:lang w:eastAsia="zh-CN"/>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6FBA5345" w14:textId="77777777" w:rsidR="00077AC8" w:rsidRDefault="00077AC8" w:rsidP="00077AC8">
      <w:pPr>
        <w:pStyle w:val="CRCoverPage"/>
        <w:outlineLvl w:val="0"/>
        <w:rPr>
          <w:b/>
          <w:noProof/>
          <w:sz w:val="24"/>
        </w:rPr>
      </w:pPr>
    </w:p>
    <w:p w14:paraId="4F52BFA2" w14:textId="117D5364"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r w:rsidR="00077AC8">
        <w:rPr>
          <w:rFonts w:ascii="Arial" w:hAnsi="Arial" w:cs="Arial" w:hint="eastAsia"/>
          <w:sz w:val="22"/>
          <w:szCs w:val="22"/>
        </w:rPr>
        <w:t xml:space="preserve">, </w:t>
      </w:r>
      <w:r w:rsidR="00077AC8" w:rsidRPr="00077AC8">
        <w:rPr>
          <w:rFonts w:ascii="Arial" w:hAnsi="Arial" w:cs="Arial" w:hint="eastAsia"/>
          <w:sz w:val="22"/>
          <w:szCs w:val="22"/>
        </w:rPr>
        <w:t>China Unicom</w:t>
      </w:r>
    </w:p>
    <w:p w14:paraId="348E86B0" w14:textId="5313F530"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bookmarkStart w:id="4" w:name="OLE_LINK48"/>
      <w:r w:rsidR="00E14575" w:rsidRPr="00E14575">
        <w:rPr>
          <w:rFonts w:ascii="Arial" w:hAnsi="Arial" w:cs="Arial"/>
          <w:sz w:val="22"/>
          <w:szCs w:val="22"/>
        </w:rPr>
        <w:t>UE REFSENS for 25 MHz channel bandwidth</w:t>
      </w:r>
      <w:bookmarkEnd w:id="4"/>
      <w:r w:rsidR="00E14575" w:rsidRPr="00E14575">
        <w:rPr>
          <w:rFonts w:ascii="Arial" w:hAnsi="Arial" w:cs="Arial"/>
          <w:sz w:val="22"/>
          <w:szCs w:val="22"/>
        </w:rPr>
        <w:t xml:space="preserve"> for n1</w:t>
      </w:r>
    </w:p>
    <w:p w14:paraId="5AD1E9CC" w14:textId="5B3C314D"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77AC8">
        <w:rPr>
          <w:rFonts w:ascii="Arial" w:hAnsi="Arial" w:cs="Arial" w:hint="eastAsia"/>
          <w:color w:val="000000" w:themeColor="text1"/>
          <w:sz w:val="22"/>
          <w:szCs w:val="22"/>
          <w:lang w:eastAsia="zh-CN"/>
        </w:rPr>
        <w:t>9.24.1</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1CDFCB01" w:rsidR="002441EE" w:rsidRDefault="002441EE" w:rsidP="0089283A">
      <w:pPr>
        <w:rPr>
          <w:color w:val="000000" w:themeColor="text1"/>
          <w:lang w:eastAsia="zh-CN"/>
        </w:rPr>
      </w:pPr>
      <w:r>
        <w:rPr>
          <w:rFonts w:hint="eastAsia"/>
          <w:color w:val="000000" w:themeColor="text1"/>
          <w:lang w:eastAsia="zh-CN"/>
        </w:rPr>
        <w:t>In last RAN p</w:t>
      </w:r>
      <w:r w:rsidR="00E45D50">
        <w:rPr>
          <w:color w:val="000000" w:themeColor="text1"/>
          <w:lang w:eastAsia="zh-CN"/>
        </w:rPr>
        <w:t>lenary meeting #85</w:t>
      </w:r>
      <w:r>
        <w:rPr>
          <w:color w:val="000000" w:themeColor="text1"/>
          <w:lang w:eastAsia="zh-CN"/>
        </w:rPr>
        <w:t xml:space="preserve">, a new WI was approved </w:t>
      </w:r>
      <w:r w:rsidR="00E45D50">
        <w:rPr>
          <w:color w:val="000000" w:themeColor="text1"/>
          <w:lang w:eastAsia="zh-CN"/>
        </w:rPr>
        <w:t xml:space="preserve">on </w:t>
      </w:r>
      <w:r w:rsidR="00E14575" w:rsidRPr="00E14575">
        <w:rPr>
          <w:color w:val="000000" w:themeColor="text1"/>
          <w:lang w:eastAsia="zh-CN"/>
        </w:rPr>
        <w:t xml:space="preserve">addition of </w:t>
      </w:r>
      <w:r w:rsidR="00E14575" w:rsidRPr="00E14575">
        <w:rPr>
          <w:rFonts w:hint="eastAsia"/>
          <w:color w:val="000000" w:themeColor="text1"/>
          <w:lang w:eastAsia="zh-CN"/>
        </w:rPr>
        <w:t>new</w:t>
      </w:r>
      <w:r w:rsidR="00E14575" w:rsidRPr="00E14575">
        <w:rPr>
          <w:color w:val="000000" w:themeColor="text1"/>
          <w:lang w:eastAsia="zh-CN"/>
        </w:rPr>
        <w:t xml:space="preserve"> channel bandwidth in NR band n1</w:t>
      </w:r>
      <w:r w:rsidR="002626EA">
        <w:rPr>
          <w:color w:val="000000" w:themeColor="text1"/>
          <w:lang w:eastAsia="zh-CN"/>
        </w:rPr>
        <w:t xml:space="preserve"> [1]</w:t>
      </w:r>
      <w:r>
        <w:rPr>
          <w:color w:val="000000" w:themeColor="text1"/>
          <w:lang w:eastAsia="zh-CN"/>
        </w:rPr>
        <w:t>.</w:t>
      </w:r>
      <w:r w:rsidR="002626EA">
        <w:rPr>
          <w:color w:val="000000" w:themeColor="text1"/>
          <w:lang w:eastAsia="zh-CN"/>
        </w:rPr>
        <w:t xml:space="preserve"> </w:t>
      </w:r>
    </w:p>
    <w:p w14:paraId="399A5292" w14:textId="345C9DCE" w:rsidR="00D67C91" w:rsidRDefault="00D67C91" w:rsidP="0089283A">
      <w:pPr>
        <w:rPr>
          <w:color w:val="000000" w:themeColor="text1"/>
          <w:lang w:eastAsia="zh-CN"/>
        </w:rPr>
      </w:pPr>
      <w:bookmarkStart w:id="5" w:name="OLE_LINK15"/>
      <w:r>
        <w:rPr>
          <w:color w:val="000000" w:themeColor="text1"/>
          <w:lang w:eastAsia="zh-CN"/>
        </w:rPr>
        <w:t xml:space="preserve">In this contribution </w:t>
      </w:r>
      <w:r w:rsidR="00A82DD7">
        <w:rPr>
          <w:color w:val="000000" w:themeColor="text1"/>
          <w:lang w:eastAsia="zh-CN"/>
        </w:rPr>
        <w:t xml:space="preserve">we provide </w:t>
      </w:r>
      <w:r w:rsidR="00E45D50">
        <w:rPr>
          <w:color w:val="000000" w:themeColor="text1"/>
          <w:lang w:eastAsia="zh-CN"/>
        </w:rPr>
        <w:t xml:space="preserve">some discussion </w:t>
      </w:r>
      <w:r w:rsidR="00A169F7">
        <w:rPr>
          <w:color w:val="000000" w:themeColor="text1"/>
          <w:lang w:eastAsia="zh-CN"/>
        </w:rPr>
        <w:t xml:space="preserve">and proposal </w:t>
      </w:r>
      <w:r w:rsidR="003175F1">
        <w:rPr>
          <w:color w:val="000000" w:themeColor="text1"/>
          <w:lang w:eastAsia="zh-CN"/>
        </w:rPr>
        <w:t xml:space="preserve">on </w:t>
      </w:r>
      <w:r w:rsidR="00902CF2" w:rsidRPr="00902CF2">
        <w:rPr>
          <w:color w:val="000000" w:themeColor="text1"/>
          <w:lang w:eastAsia="zh-CN"/>
        </w:rPr>
        <w:t>UE REFSENS for 25 MHz channel bandwidth.</w:t>
      </w:r>
    </w:p>
    <w:bookmarkEnd w:id="5"/>
    <w:p w14:paraId="2CD00373" w14:textId="6C4CB8F4" w:rsidR="007D783A" w:rsidRDefault="007D783A" w:rsidP="00902CF2">
      <w:pPr>
        <w:pStyle w:val="10"/>
        <w:tabs>
          <w:tab w:val="num" w:pos="432"/>
        </w:tabs>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7DD8255C" w14:textId="7F7C5107" w:rsidR="00A169F7" w:rsidRDefault="003175F1" w:rsidP="003175F1">
      <w:r>
        <w:rPr>
          <w:lang w:eastAsia="zh-CN"/>
        </w:rPr>
        <w:t xml:space="preserve">UE </w:t>
      </w:r>
      <w:r>
        <w:t>r</w:t>
      </w:r>
      <w:r w:rsidRPr="003C33C7">
        <w:t>eference sensitivity</w:t>
      </w:r>
      <w:r>
        <w:t xml:space="preserve"> is a band specific requirement. UE r</w:t>
      </w:r>
      <w:r w:rsidRPr="003C33C7">
        <w:t>eference sensitivity</w:t>
      </w:r>
      <w:r>
        <w:t xml:space="preserve"> </w:t>
      </w:r>
      <w:r w:rsidR="00902CF2">
        <w:t xml:space="preserve">for 25 MHz channel bandwidth </w:t>
      </w:r>
      <w:r>
        <w:t>need to be defined</w:t>
      </w:r>
      <w:r w:rsidR="00902CF2">
        <w:t xml:space="preserve"> according to the WID [1]</w:t>
      </w:r>
      <w:r>
        <w:t xml:space="preserve">. </w:t>
      </w:r>
      <w:r w:rsidR="00AD679A">
        <w:t>Th</w:t>
      </w:r>
      <w:r w:rsidR="00D44EB5">
        <w:t xml:space="preserve">e UL to DL frequency gap for n1 is 190 </w:t>
      </w:r>
      <w:r w:rsidR="00AD679A">
        <w:t xml:space="preserve">MHz and </w:t>
      </w:r>
      <w:r w:rsidR="00D44EB5">
        <w:t xml:space="preserve">which might cause a small </w:t>
      </w:r>
      <w:r w:rsidR="00DF3F69">
        <w:t xml:space="preserve">impact to RX due to </w:t>
      </w:r>
      <w:r w:rsidR="00AD679A">
        <w:t>UL tx spectrum regrowth</w:t>
      </w:r>
      <w:r w:rsidR="00133DB3">
        <w:t xml:space="preserve"> for wider channel bandwidth</w:t>
      </w:r>
      <w:r w:rsidR="00AD679A">
        <w:t>.</w:t>
      </w:r>
      <w:r w:rsidR="00750A50">
        <w:t xml:space="preserve"> In LTE CA_1C, RB restriction on uplink configuration is used for 15 MHz + 15 MHz and 20 MHz + 20 MHz CA cases, and no RB restriction for</w:t>
      </w:r>
      <w:bookmarkStart w:id="6" w:name="OLE_LINK49"/>
      <w:r w:rsidR="00750A50">
        <w:t xml:space="preserve"> 20 MHz+5 MHz case</w:t>
      </w:r>
      <w:bookmarkEnd w:id="6"/>
      <w:r w:rsidR="00750A50">
        <w:t xml:space="preserve">. </w:t>
      </w:r>
      <w:r w:rsidR="00133DB3">
        <w:t xml:space="preserve">~129 RB is adopted for LTE CA cases, which is larger than </w:t>
      </w:r>
      <w:r w:rsidR="00133DB3">
        <w:rPr>
          <w:rFonts w:eastAsia="Yu Mincho" w:hint="eastAsia"/>
        </w:rPr>
        <w:t>t</w:t>
      </w:r>
      <w:r w:rsidR="00A81BB4" w:rsidRPr="00414DAE">
        <w:rPr>
          <w:rFonts w:eastAsia="Yu Mincho" w:hint="eastAsia"/>
        </w:rPr>
        <w:t xml:space="preserve">he maximum transmission bandwidth configuration </w:t>
      </w:r>
      <w:r w:rsidR="00A81BB4" w:rsidRPr="00414DAE">
        <w:rPr>
          <w:rFonts w:eastAsia="Yu Mincho"/>
        </w:rPr>
        <w:t>N</w:t>
      </w:r>
      <w:r w:rsidR="00A81BB4" w:rsidRPr="00414DAE">
        <w:rPr>
          <w:rFonts w:eastAsia="Yu Mincho"/>
          <w:vertAlign w:val="subscript"/>
        </w:rPr>
        <w:t>RB</w:t>
      </w:r>
      <w:r w:rsidR="00B74899">
        <w:rPr>
          <w:rFonts w:eastAsia="Yu Mincho"/>
        </w:rPr>
        <w:t xml:space="preserve"> for </w:t>
      </w:r>
      <w:r w:rsidR="00B74899" w:rsidRPr="003C33C7">
        <w:rPr>
          <w:lang w:eastAsia="ja-JP"/>
        </w:rPr>
        <w:t>DFT-s-OFDM waveform</w:t>
      </w:r>
      <w:r w:rsidR="00B74899">
        <w:rPr>
          <w:rFonts w:eastAsia="Yu Mincho"/>
        </w:rPr>
        <w:t xml:space="preserve"> </w:t>
      </w:r>
      <w:r w:rsidR="00133DB3">
        <w:rPr>
          <w:rFonts w:eastAsia="Yu Mincho"/>
        </w:rPr>
        <w:t>(</w:t>
      </w:r>
      <w:bookmarkStart w:id="7" w:name="_GoBack"/>
      <w:bookmarkEnd w:id="7"/>
      <w:r w:rsidR="00B74899">
        <w:rPr>
          <w:rFonts w:eastAsia="Yu Mincho"/>
        </w:rPr>
        <w:t>128</w:t>
      </w:r>
      <w:r w:rsidR="00A81BB4">
        <w:rPr>
          <w:rFonts w:eastAsia="Yu Mincho"/>
        </w:rPr>
        <w:t xml:space="preserve"> </w:t>
      </w:r>
      <w:r w:rsidR="00133DB3">
        <w:rPr>
          <w:rFonts w:eastAsia="Yu Mincho"/>
        </w:rPr>
        <w:t xml:space="preserve">RB </w:t>
      </w:r>
      <w:r w:rsidR="00A81BB4">
        <w:rPr>
          <w:rFonts w:eastAsia="Yu Mincho"/>
        </w:rPr>
        <w:t>for 15 KHz SCS</w:t>
      </w:r>
      <w:r w:rsidR="00133DB3">
        <w:rPr>
          <w:rFonts w:eastAsia="Yu Mincho"/>
        </w:rPr>
        <w:t>)</w:t>
      </w:r>
      <w:r w:rsidR="00A81BB4">
        <w:t xml:space="preserve">. </w:t>
      </w:r>
      <w:r w:rsidR="00133DB3">
        <w:t>Hence no RB restriction is proposed for 25 MHz channel bandwidth. T</w:t>
      </w:r>
      <w:r w:rsidR="00AD679A">
        <w:t xml:space="preserve">he reference sensitivity requirement </w:t>
      </w:r>
      <w:r>
        <w:t xml:space="preserve">can be derived by scaling on the </w:t>
      </w:r>
      <w:r w:rsidRPr="003C33C7">
        <w:rPr>
          <w:rFonts w:eastAsia="宋体"/>
          <w:bCs/>
          <w:lang w:val="en-US" w:eastAsia="zh-CN"/>
        </w:rPr>
        <w:t>transmission bandwidth configuration</w:t>
      </w:r>
      <w:r>
        <w:rPr>
          <w:rFonts w:eastAsia="宋体"/>
          <w:bCs/>
          <w:lang w:val="en-US" w:eastAsia="zh-CN"/>
        </w:rPr>
        <w:t>.</w:t>
      </w:r>
      <w:r>
        <w:t xml:space="preserve"> </w:t>
      </w:r>
      <w:r w:rsidR="00A169F7">
        <w:t>Table 2-1 shows the reference sensitivity l</w:t>
      </w:r>
      <w:r w:rsidR="00133DB3">
        <w:t>imits proposed for 25</w:t>
      </w:r>
      <w:r w:rsidR="00427349">
        <w:t xml:space="preserve"> MHz. a</w:t>
      </w:r>
      <w:r w:rsidR="00A169F7">
        <w:t xml:space="preserve">nd the uplink configuration is proposed in Table 2-2. </w:t>
      </w:r>
    </w:p>
    <w:p w14:paraId="52E904DE" w14:textId="03CEFE5D" w:rsidR="00750A50" w:rsidRPr="001D386E" w:rsidRDefault="00750A50" w:rsidP="00750A50">
      <w:pPr>
        <w:pStyle w:val="TH"/>
      </w:pPr>
      <w:r w:rsidRPr="001D386E">
        <w:t>Table 7.3.1A-1</w:t>
      </w:r>
      <w:r w:rsidR="00133DB3">
        <w:t xml:space="preserve"> in 36.101</w:t>
      </w:r>
      <w:r w:rsidRPr="001D386E">
        <w:t>: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750A50" w:rsidRPr="001D386E" w14:paraId="7092D333" w14:textId="77777777" w:rsidTr="0072062E">
        <w:trPr>
          <w:trHeight w:val="20"/>
          <w:jc w:val="center"/>
        </w:trPr>
        <w:tc>
          <w:tcPr>
            <w:tcW w:w="10419" w:type="dxa"/>
            <w:gridSpan w:val="14"/>
          </w:tcPr>
          <w:p w14:paraId="506C94BC" w14:textId="77777777" w:rsidR="00750A50" w:rsidRPr="001D386E" w:rsidRDefault="00750A50" w:rsidP="0072062E">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750A50" w:rsidRPr="001D386E" w14:paraId="20842237" w14:textId="77777777" w:rsidTr="0072062E">
        <w:trPr>
          <w:trHeight w:val="20"/>
          <w:jc w:val="center"/>
        </w:trPr>
        <w:tc>
          <w:tcPr>
            <w:tcW w:w="1366" w:type="dxa"/>
            <w:vMerge w:val="restart"/>
            <w:shd w:val="clear" w:color="auto" w:fill="auto"/>
            <w:vAlign w:val="center"/>
          </w:tcPr>
          <w:p w14:paraId="4BBD42BD" w14:textId="77777777" w:rsidR="00750A50" w:rsidRPr="001D386E" w:rsidRDefault="00750A50" w:rsidP="0072062E">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36B62633" w14:textId="77777777" w:rsidR="00750A50" w:rsidRPr="001D386E" w:rsidRDefault="00750A50" w:rsidP="0072062E">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04E44EB1" w14:textId="77777777" w:rsidR="00750A50" w:rsidRPr="001D386E" w:rsidRDefault="00750A50" w:rsidP="0072062E">
            <w:pPr>
              <w:pStyle w:val="TAH"/>
              <w:rPr>
                <w:rFonts w:eastAsia="MS Mincho" w:cs="Arial"/>
              </w:rPr>
            </w:pPr>
            <w:r w:rsidRPr="001D386E">
              <w:rPr>
                <w:rFonts w:cs="Arial"/>
              </w:rPr>
              <w:t>100RB+50RB</w:t>
            </w:r>
          </w:p>
        </w:tc>
        <w:tc>
          <w:tcPr>
            <w:tcW w:w="1242" w:type="dxa"/>
            <w:gridSpan w:val="2"/>
            <w:shd w:val="clear" w:color="auto" w:fill="auto"/>
            <w:vAlign w:val="center"/>
          </w:tcPr>
          <w:p w14:paraId="45AB9FD0" w14:textId="77777777" w:rsidR="00750A50" w:rsidRPr="001D386E" w:rsidRDefault="00750A50" w:rsidP="0072062E">
            <w:pPr>
              <w:pStyle w:val="TAH"/>
              <w:rPr>
                <w:rFonts w:eastAsia="MS Mincho" w:cs="Arial"/>
              </w:rPr>
            </w:pPr>
            <w:r w:rsidRPr="001D386E">
              <w:rPr>
                <w:rFonts w:cs="Arial"/>
              </w:rPr>
              <w:t>75RB+75RB</w:t>
            </w:r>
          </w:p>
        </w:tc>
        <w:tc>
          <w:tcPr>
            <w:tcW w:w="1334" w:type="dxa"/>
            <w:gridSpan w:val="2"/>
          </w:tcPr>
          <w:p w14:paraId="641EBB4A" w14:textId="77777777" w:rsidR="00750A50" w:rsidRPr="001D386E" w:rsidRDefault="00750A50" w:rsidP="0072062E">
            <w:pPr>
              <w:pStyle w:val="TAH"/>
              <w:rPr>
                <w:rFonts w:cs="Arial"/>
              </w:rPr>
            </w:pPr>
            <w:r w:rsidRPr="001D386E">
              <w:rPr>
                <w:rFonts w:cs="Arial"/>
              </w:rPr>
              <w:t>75RB+50RB</w:t>
            </w:r>
          </w:p>
        </w:tc>
        <w:tc>
          <w:tcPr>
            <w:tcW w:w="1342" w:type="dxa"/>
            <w:gridSpan w:val="2"/>
            <w:shd w:val="clear" w:color="auto" w:fill="auto"/>
            <w:vAlign w:val="center"/>
          </w:tcPr>
          <w:p w14:paraId="0A03DFBA" w14:textId="77777777" w:rsidR="00750A50" w:rsidRPr="001D386E" w:rsidRDefault="00750A50" w:rsidP="0072062E">
            <w:pPr>
              <w:pStyle w:val="TAH"/>
              <w:rPr>
                <w:rFonts w:eastAsia="MS Mincho" w:cs="Arial"/>
              </w:rPr>
            </w:pPr>
            <w:r w:rsidRPr="001D386E">
              <w:rPr>
                <w:rFonts w:cs="Arial"/>
              </w:rPr>
              <w:t>100RB+75RB</w:t>
            </w:r>
          </w:p>
        </w:tc>
        <w:tc>
          <w:tcPr>
            <w:tcW w:w="1442" w:type="dxa"/>
            <w:gridSpan w:val="2"/>
            <w:shd w:val="clear" w:color="auto" w:fill="auto"/>
            <w:vAlign w:val="center"/>
          </w:tcPr>
          <w:p w14:paraId="51AA8DE1" w14:textId="77777777" w:rsidR="00750A50" w:rsidRPr="001D386E" w:rsidRDefault="00750A50" w:rsidP="0072062E">
            <w:pPr>
              <w:pStyle w:val="TAH"/>
              <w:rPr>
                <w:rFonts w:eastAsia="MS Mincho" w:cs="Arial"/>
              </w:rPr>
            </w:pPr>
            <w:r w:rsidRPr="001D386E">
              <w:rPr>
                <w:rFonts w:cs="Arial"/>
              </w:rPr>
              <w:t>100RB+100RB</w:t>
            </w:r>
          </w:p>
        </w:tc>
        <w:tc>
          <w:tcPr>
            <w:tcW w:w="817" w:type="dxa"/>
            <w:vMerge w:val="restart"/>
            <w:shd w:val="clear" w:color="auto" w:fill="auto"/>
            <w:vAlign w:val="center"/>
          </w:tcPr>
          <w:p w14:paraId="1711CA21" w14:textId="77777777" w:rsidR="00750A50" w:rsidRPr="001D386E" w:rsidRDefault="00750A50" w:rsidP="0072062E">
            <w:pPr>
              <w:pStyle w:val="TAH"/>
              <w:rPr>
                <w:rFonts w:cs="Arial"/>
              </w:rPr>
            </w:pPr>
            <w:r w:rsidRPr="001D386E">
              <w:rPr>
                <w:rFonts w:cs="Arial"/>
              </w:rPr>
              <w:t>Duplex Mode</w:t>
            </w:r>
          </w:p>
        </w:tc>
      </w:tr>
      <w:tr w:rsidR="00750A50" w:rsidRPr="001D386E" w14:paraId="310F9823" w14:textId="77777777" w:rsidTr="0072062E">
        <w:trPr>
          <w:trHeight w:val="20"/>
          <w:jc w:val="center"/>
        </w:trPr>
        <w:tc>
          <w:tcPr>
            <w:tcW w:w="1366" w:type="dxa"/>
            <w:vMerge/>
            <w:shd w:val="clear" w:color="auto" w:fill="auto"/>
            <w:vAlign w:val="center"/>
          </w:tcPr>
          <w:p w14:paraId="082163BD" w14:textId="77777777" w:rsidR="00750A50" w:rsidRPr="001D386E" w:rsidRDefault="00750A50" w:rsidP="0072062E">
            <w:pPr>
              <w:pStyle w:val="TAH"/>
              <w:rPr>
                <w:rFonts w:eastAsia="MS Mincho" w:cs="Arial"/>
              </w:rPr>
            </w:pPr>
          </w:p>
        </w:tc>
        <w:tc>
          <w:tcPr>
            <w:tcW w:w="817" w:type="dxa"/>
            <w:shd w:val="clear" w:color="auto" w:fill="auto"/>
          </w:tcPr>
          <w:p w14:paraId="03FBEF47" w14:textId="77777777" w:rsidR="00750A50" w:rsidRPr="001D386E" w:rsidRDefault="00750A50" w:rsidP="0072062E">
            <w:pPr>
              <w:pStyle w:val="TAH"/>
              <w:rPr>
                <w:rFonts w:cs="Arial"/>
              </w:rPr>
            </w:pPr>
            <w:r w:rsidRPr="001D386E">
              <w:rPr>
                <w:rFonts w:eastAsia="MS Mincho" w:cs="Arial"/>
              </w:rPr>
              <w:t>PCC</w:t>
            </w:r>
          </w:p>
        </w:tc>
        <w:tc>
          <w:tcPr>
            <w:tcW w:w="717" w:type="dxa"/>
            <w:shd w:val="clear" w:color="auto" w:fill="auto"/>
          </w:tcPr>
          <w:p w14:paraId="7317314F" w14:textId="77777777" w:rsidR="00750A50" w:rsidRPr="001D386E" w:rsidRDefault="00750A50" w:rsidP="0072062E">
            <w:pPr>
              <w:pStyle w:val="TAH"/>
              <w:rPr>
                <w:rFonts w:cs="Arial"/>
              </w:rPr>
            </w:pPr>
            <w:r w:rsidRPr="001D386E">
              <w:rPr>
                <w:rFonts w:eastAsia="MS Mincho" w:cs="Arial"/>
              </w:rPr>
              <w:t>SCC</w:t>
            </w:r>
          </w:p>
        </w:tc>
        <w:tc>
          <w:tcPr>
            <w:tcW w:w="671" w:type="dxa"/>
            <w:shd w:val="clear" w:color="auto" w:fill="auto"/>
          </w:tcPr>
          <w:p w14:paraId="5BCB9E95" w14:textId="77777777" w:rsidR="00750A50" w:rsidRPr="001D386E" w:rsidRDefault="00750A50" w:rsidP="0072062E">
            <w:pPr>
              <w:pStyle w:val="TAH"/>
              <w:rPr>
                <w:rFonts w:cs="Arial"/>
              </w:rPr>
            </w:pPr>
            <w:r w:rsidRPr="001D386E">
              <w:rPr>
                <w:rFonts w:cs="Arial"/>
              </w:rPr>
              <w:t>PCC</w:t>
            </w:r>
          </w:p>
        </w:tc>
        <w:tc>
          <w:tcPr>
            <w:tcW w:w="671" w:type="dxa"/>
            <w:shd w:val="clear" w:color="auto" w:fill="auto"/>
          </w:tcPr>
          <w:p w14:paraId="2D8F8FC6" w14:textId="77777777" w:rsidR="00750A50" w:rsidRPr="001D386E" w:rsidRDefault="00750A50" w:rsidP="0072062E">
            <w:pPr>
              <w:pStyle w:val="TAH"/>
              <w:rPr>
                <w:rFonts w:cs="Arial"/>
              </w:rPr>
            </w:pPr>
            <w:r w:rsidRPr="001D386E">
              <w:rPr>
                <w:rFonts w:cs="Arial"/>
              </w:rPr>
              <w:t>SCC</w:t>
            </w:r>
          </w:p>
        </w:tc>
        <w:tc>
          <w:tcPr>
            <w:tcW w:w="621" w:type="dxa"/>
            <w:shd w:val="clear" w:color="auto" w:fill="auto"/>
          </w:tcPr>
          <w:p w14:paraId="778B6A01" w14:textId="77777777" w:rsidR="00750A50" w:rsidRPr="001D386E" w:rsidRDefault="00750A50" w:rsidP="0072062E">
            <w:pPr>
              <w:pStyle w:val="TAH"/>
              <w:rPr>
                <w:rFonts w:cs="Arial"/>
              </w:rPr>
            </w:pPr>
            <w:r w:rsidRPr="001D386E">
              <w:rPr>
                <w:rFonts w:cs="Arial"/>
              </w:rPr>
              <w:t>PCC</w:t>
            </w:r>
          </w:p>
        </w:tc>
        <w:tc>
          <w:tcPr>
            <w:tcW w:w="621" w:type="dxa"/>
            <w:shd w:val="clear" w:color="auto" w:fill="auto"/>
          </w:tcPr>
          <w:p w14:paraId="3A6EA8B7" w14:textId="77777777" w:rsidR="00750A50" w:rsidRPr="001D386E" w:rsidRDefault="00750A50" w:rsidP="0072062E">
            <w:pPr>
              <w:pStyle w:val="TAH"/>
              <w:rPr>
                <w:rFonts w:cs="Arial"/>
              </w:rPr>
            </w:pPr>
            <w:r w:rsidRPr="001D386E">
              <w:rPr>
                <w:rFonts w:cs="Arial"/>
              </w:rPr>
              <w:t>SCC</w:t>
            </w:r>
          </w:p>
        </w:tc>
        <w:tc>
          <w:tcPr>
            <w:tcW w:w="717" w:type="dxa"/>
          </w:tcPr>
          <w:p w14:paraId="424B542A" w14:textId="77777777" w:rsidR="00750A50" w:rsidRPr="001D386E" w:rsidRDefault="00750A50" w:rsidP="0072062E">
            <w:pPr>
              <w:pStyle w:val="TAH"/>
              <w:rPr>
                <w:rFonts w:cs="Arial"/>
              </w:rPr>
            </w:pPr>
            <w:r w:rsidRPr="001D386E">
              <w:rPr>
                <w:rFonts w:cs="Arial"/>
              </w:rPr>
              <w:t>PCC</w:t>
            </w:r>
          </w:p>
        </w:tc>
        <w:tc>
          <w:tcPr>
            <w:tcW w:w="617" w:type="dxa"/>
          </w:tcPr>
          <w:p w14:paraId="5EE8A75F" w14:textId="77777777" w:rsidR="00750A50" w:rsidRPr="001D386E" w:rsidRDefault="00750A50" w:rsidP="0072062E">
            <w:pPr>
              <w:pStyle w:val="TAH"/>
              <w:rPr>
                <w:rFonts w:cs="Arial"/>
              </w:rPr>
            </w:pPr>
            <w:r w:rsidRPr="001D386E">
              <w:rPr>
                <w:rFonts w:cs="Arial"/>
              </w:rPr>
              <w:t>SCC</w:t>
            </w:r>
          </w:p>
        </w:tc>
        <w:tc>
          <w:tcPr>
            <w:tcW w:w="671" w:type="dxa"/>
            <w:shd w:val="clear" w:color="auto" w:fill="auto"/>
          </w:tcPr>
          <w:p w14:paraId="1E69D8BB" w14:textId="77777777" w:rsidR="00750A50" w:rsidRPr="001D386E" w:rsidRDefault="00750A50" w:rsidP="0072062E">
            <w:pPr>
              <w:pStyle w:val="TAH"/>
              <w:rPr>
                <w:rFonts w:cs="Arial"/>
              </w:rPr>
            </w:pPr>
            <w:r w:rsidRPr="001D386E">
              <w:rPr>
                <w:rFonts w:cs="Arial"/>
              </w:rPr>
              <w:t>PCC</w:t>
            </w:r>
          </w:p>
        </w:tc>
        <w:tc>
          <w:tcPr>
            <w:tcW w:w="671" w:type="dxa"/>
            <w:shd w:val="clear" w:color="auto" w:fill="auto"/>
          </w:tcPr>
          <w:p w14:paraId="5DAC4304" w14:textId="77777777" w:rsidR="00750A50" w:rsidRPr="001D386E" w:rsidRDefault="00750A50" w:rsidP="0072062E">
            <w:pPr>
              <w:pStyle w:val="TAH"/>
              <w:rPr>
                <w:rFonts w:cs="Arial"/>
              </w:rPr>
            </w:pPr>
            <w:r w:rsidRPr="001D386E">
              <w:rPr>
                <w:rFonts w:cs="Arial"/>
              </w:rPr>
              <w:t>SCC</w:t>
            </w:r>
          </w:p>
        </w:tc>
        <w:tc>
          <w:tcPr>
            <w:tcW w:w="721" w:type="dxa"/>
            <w:shd w:val="clear" w:color="auto" w:fill="auto"/>
          </w:tcPr>
          <w:p w14:paraId="3493DC6D" w14:textId="77777777" w:rsidR="00750A50" w:rsidRPr="001D386E" w:rsidRDefault="00750A50" w:rsidP="0072062E">
            <w:pPr>
              <w:pStyle w:val="TAH"/>
              <w:rPr>
                <w:rFonts w:cs="Arial"/>
              </w:rPr>
            </w:pPr>
            <w:r w:rsidRPr="001D386E">
              <w:rPr>
                <w:rFonts w:cs="Arial"/>
              </w:rPr>
              <w:t>PCC</w:t>
            </w:r>
          </w:p>
        </w:tc>
        <w:tc>
          <w:tcPr>
            <w:tcW w:w="721" w:type="dxa"/>
            <w:shd w:val="clear" w:color="auto" w:fill="auto"/>
          </w:tcPr>
          <w:p w14:paraId="277C119F" w14:textId="77777777" w:rsidR="00750A50" w:rsidRPr="001D386E" w:rsidRDefault="00750A50" w:rsidP="0072062E">
            <w:pPr>
              <w:pStyle w:val="TAH"/>
              <w:rPr>
                <w:rFonts w:cs="Arial"/>
              </w:rPr>
            </w:pPr>
            <w:r w:rsidRPr="001D386E">
              <w:rPr>
                <w:rFonts w:cs="Arial"/>
              </w:rPr>
              <w:t>SCC</w:t>
            </w:r>
          </w:p>
        </w:tc>
        <w:tc>
          <w:tcPr>
            <w:tcW w:w="817" w:type="dxa"/>
            <w:vMerge/>
            <w:shd w:val="clear" w:color="auto" w:fill="auto"/>
            <w:vAlign w:val="center"/>
          </w:tcPr>
          <w:p w14:paraId="5DBCDA4D" w14:textId="77777777" w:rsidR="00750A50" w:rsidRPr="001D386E" w:rsidRDefault="00750A50" w:rsidP="0072062E">
            <w:pPr>
              <w:pStyle w:val="TAH"/>
              <w:rPr>
                <w:rFonts w:eastAsia="MS Mincho" w:cs="Arial"/>
              </w:rPr>
            </w:pPr>
          </w:p>
        </w:tc>
      </w:tr>
      <w:tr w:rsidR="00750A50" w:rsidRPr="001D386E" w14:paraId="5B3D2469" w14:textId="77777777" w:rsidTr="0072062E">
        <w:trPr>
          <w:trHeight w:val="20"/>
          <w:jc w:val="center"/>
        </w:trPr>
        <w:tc>
          <w:tcPr>
            <w:tcW w:w="1366" w:type="dxa"/>
            <w:shd w:val="clear" w:color="auto" w:fill="auto"/>
            <w:vAlign w:val="center"/>
          </w:tcPr>
          <w:p w14:paraId="3E4C3A3A" w14:textId="77777777" w:rsidR="00750A50" w:rsidRPr="001D386E" w:rsidRDefault="00750A50" w:rsidP="0072062E">
            <w:pPr>
              <w:pStyle w:val="TAC"/>
              <w:rPr>
                <w:rFonts w:cs="Arial"/>
              </w:rPr>
            </w:pPr>
            <w:r w:rsidRPr="001D386E">
              <w:rPr>
                <w:rFonts w:cs="Arial"/>
              </w:rPr>
              <w:t>CA_1C</w:t>
            </w:r>
          </w:p>
        </w:tc>
        <w:tc>
          <w:tcPr>
            <w:tcW w:w="817" w:type="dxa"/>
            <w:shd w:val="clear" w:color="auto" w:fill="auto"/>
            <w:vAlign w:val="center"/>
          </w:tcPr>
          <w:p w14:paraId="0D628FCD" w14:textId="77777777" w:rsidR="00750A50" w:rsidRPr="001D386E" w:rsidRDefault="00750A50" w:rsidP="0072062E">
            <w:pPr>
              <w:pStyle w:val="TAC"/>
              <w:rPr>
                <w:rFonts w:cs="Arial"/>
              </w:rPr>
            </w:pPr>
            <w:r w:rsidRPr="001D386E">
              <w:rPr>
                <w:rFonts w:cs="Arial"/>
              </w:rPr>
              <w:t>N/A</w:t>
            </w:r>
          </w:p>
        </w:tc>
        <w:tc>
          <w:tcPr>
            <w:tcW w:w="717" w:type="dxa"/>
            <w:shd w:val="clear" w:color="auto" w:fill="auto"/>
            <w:vAlign w:val="center"/>
          </w:tcPr>
          <w:p w14:paraId="19335EF3" w14:textId="77777777" w:rsidR="00750A50" w:rsidRPr="001D386E" w:rsidRDefault="00750A50" w:rsidP="0072062E">
            <w:pPr>
              <w:pStyle w:val="TAC"/>
              <w:rPr>
                <w:rFonts w:cs="Arial"/>
              </w:rPr>
            </w:pPr>
            <w:r w:rsidRPr="001D386E">
              <w:rPr>
                <w:rFonts w:cs="Arial"/>
              </w:rPr>
              <w:t>N/A</w:t>
            </w:r>
          </w:p>
        </w:tc>
        <w:tc>
          <w:tcPr>
            <w:tcW w:w="671" w:type="dxa"/>
            <w:shd w:val="clear" w:color="auto" w:fill="auto"/>
            <w:vAlign w:val="center"/>
          </w:tcPr>
          <w:p w14:paraId="62CE61F3" w14:textId="77777777" w:rsidR="00750A50" w:rsidRPr="001D386E" w:rsidRDefault="00750A50" w:rsidP="0072062E">
            <w:pPr>
              <w:pStyle w:val="TAC"/>
              <w:rPr>
                <w:rFonts w:cs="Arial"/>
              </w:rPr>
            </w:pPr>
            <w:r w:rsidRPr="001D386E">
              <w:rPr>
                <w:rFonts w:cs="Arial"/>
              </w:rPr>
              <w:t>N/A</w:t>
            </w:r>
          </w:p>
        </w:tc>
        <w:tc>
          <w:tcPr>
            <w:tcW w:w="671" w:type="dxa"/>
            <w:shd w:val="clear" w:color="auto" w:fill="auto"/>
            <w:vAlign w:val="center"/>
          </w:tcPr>
          <w:p w14:paraId="229080AB" w14:textId="77777777" w:rsidR="00750A50" w:rsidRPr="001D386E" w:rsidRDefault="00750A50" w:rsidP="0072062E">
            <w:pPr>
              <w:pStyle w:val="TAC"/>
              <w:rPr>
                <w:rFonts w:cs="Arial"/>
              </w:rPr>
            </w:pPr>
            <w:r w:rsidRPr="001D386E">
              <w:rPr>
                <w:rFonts w:cs="Arial"/>
              </w:rPr>
              <w:t>N/A</w:t>
            </w:r>
          </w:p>
        </w:tc>
        <w:tc>
          <w:tcPr>
            <w:tcW w:w="621" w:type="dxa"/>
            <w:shd w:val="clear" w:color="auto" w:fill="auto"/>
            <w:vAlign w:val="center"/>
          </w:tcPr>
          <w:p w14:paraId="1CA4EE59" w14:textId="77777777" w:rsidR="00750A50" w:rsidRPr="001D386E" w:rsidRDefault="00750A50" w:rsidP="0072062E">
            <w:pPr>
              <w:pStyle w:val="TAC"/>
              <w:rPr>
                <w:rFonts w:cs="Arial"/>
              </w:rPr>
            </w:pPr>
            <w:r w:rsidRPr="001D386E">
              <w:rPr>
                <w:rFonts w:cs="Arial"/>
              </w:rPr>
              <w:t>75</w:t>
            </w:r>
          </w:p>
        </w:tc>
        <w:tc>
          <w:tcPr>
            <w:tcW w:w="621" w:type="dxa"/>
            <w:shd w:val="clear" w:color="auto" w:fill="auto"/>
            <w:vAlign w:val="center"/>
          </w:tcPr>
          <w:p w14:paraId="7E589815" w14:textId="77777777" w:rsidR="00750A50" w:rsidRPr="001D386E" w:rsidRDefault="00750A50" w:rsidP="0072062E">
            <w:pPr>
              <w:pStyle w:val="TAC"/>
              <w:rPr>
                <w:rFonts w:cs="Arial"/>
              </w:rPr>
            </w:pPr>
            <w:r w:rsidRPr="001D386E">
              <w:rPr>
                <w:rFonts w:cs="Arial"/>
              </w:rPr>
              <w:t>54</w:t>
            </w:r>
          </w:p>
        </w:tc>
        <w:tc>
          <w:tcPr>
            <w:tcW w:w="717" w:type="dxa"/>
            <w:vAlign w:val="center"/>
          </w:tcPr>
          <w:p w14:paraId="27CF4FF9" w14:textId="77777777" w:rsidR="00750A50" w:rsidRPr="001D386E" w:rsidRDefault="00750A50" w:rsidP="0072062E">
            <w:pPr>
              <w:pStyle w:val="TAC"/>
              <w:rPr>
                <w:rFonts w:cs="Arial"/>
              </w:rPr>
            </w:pPr>
            <w:r w:rsidRPr="001D386E">
              <w:rPr>
                <w:rFonts w:cs="Arial" w:hint="eastAsia"/>
                <w:lang w:eastAsia="zh-CN"/>
              </w:rPr>
              <w:t>N/A</w:t>
            </w:r>
          </w:p>
        </w:tc>
        <w:tc>
          <w:tcPr>
            <w:tcW w:w="617" w:type="dxa"/>
            <w:vAlign w:val="center"/>
          </w:tcPr>
          <w:p w14:paraId="573BBE20" w14:textId="77777777" w:rsidR="00750A50" w:rsidRPr="001D386E" w:rsidRDefault="00750A50" w:rsidP="0072062E">
            <w:pPr>
              <w:pStyle w:val="TAC"/>
              <w:rPr>
                <w:rFonts w:cs="Arial"/>
              </w:rPr>
            </w:pPr>
            <w:r w:rsidRPr="001D386E">
              <w:rPr>
                <w:rFonts w:cs="Arial" w:hint="eastAsia"/>
                <w:lang w:eastAsia="zh-CN"/>
              </w:rPr>
              <w:t>N/A</w:t>
            </w:r>
          </w:p>
        </w:tc>
        <w:tc>
          <w:tcPr>
            <w:tcW w:w="671" w:type="dxa"/>
            <w:shd w:val="clear" w:color="auto" w:fill="auto"/>
            <w:vAlign w:val="center"/>
          </w:tcPr>
          <w:p w14:paraId="29F9B415" w14:textId="77777777" w:rsidR="00750A50" w:rsidRPr="001D386E" w:rsidRDefault="00750A50" w:rsidP="0072062E">
            <w:pPr>
              <w:pStyle w:val="TAC"/>
              <w:rPr>
                <w:rFonts w:cs="Arial"/>
              </w:rPr>
            </w:pPr>
            <w:r w:rsidRPr="001D386E">
              <w:rPr>
                <w:rFonts w:cs="Arial"/>
              </w:rPr>
              <w:t>N/A</w:t>
            </w:r>
          </w:p>
        </w:tc>
        <w:tc>
          <w:tcPr>
            <w:tcW w:w="671" w:type="dxa"/>
            <w:shd w:val="clear" w:color="auto" w:fill="auto"/>
            <w:vAlign w:val="center"/>
          </w:tcPr>
          <w:p w14:paraId="6B7E5707" w14:textId="77777777" w:rsidR="00750A50" w:rsidRPr="001D386E" w:rsidRDefault="00750A50" w:rsidP="0072062E">
            <w:pPr>
              <w:pStyle w:val="TAC"/>
              <w:rPr>
                <w:rFonts w:cs="Arial"/>
              </w:rPr>
            </w:pPr>
            <w:r w:rsidRPr="001D386E">
              <w:rPr>
                <w:rFonts w:cs="Arial"/>
              </w:rPr>
              <w:t>N/A</w:t>
            </w:r>
          </w:p>
        </w:tc>
        <w:tc>
          <w:tcPr>
            <w:tcW w:w="721" w:type="dxa"/>
            <w:shd w:val="clear" w:color="auto" w:fill="auto"/>
            <w:vAlign w:val="center"/>
          </w:tcPr>
          <w:p w14:paraId="68DD99BB" w14:textId="77777777" w:rsidR="00750A50" w:rsidRPr="001D386E" w:rsidRDefault="00750A50" w:rsidP="0072062E">
            <w:pPr>
              <w:pStyle w:val="TAC"/>
              <w:rPr>
                <w:rFonts w:cs="Arial"/>
              </w:rPr>
            </w:pPr>
            <w:r w:rsidRPr="001D386E">
              <w:rPr>
                <w:rFonts w:cs="Arial"/>
              </w:rPr>
              <w:t>100</w:t>
            </w:r>
          </w:p>
        </w:tc>
        <w:tc>
          <w:tcPr>
            <w:tcW w:w="721" w:type="dxa"/>
            <w:shd w:val="clear" w:color="auto" w:fill="auto"/>
            <w:vAlign w:val="center"/>
          </w:tcPr>
          <w:p w14:paraId="185F943F" w14:textId="77777777" w:rsidR="00750A50" w:rsidRPr="001D386E" w:rsidRDefault="00750A50" w:rsidP="0072062E">
            <w:pPr>
              <w:pStyle w:val="TAC"/>
              <w:rPr>
                <w:rFonts w:cs="Arial"/>
              </w:rPr>
            </w:pPr>
            <w:r w:rsidRPr="001D386E">
              <w:rPr>
                <w:rFonts w:cs="Arial"/>
              </w:rPr>
              <w:t>30</w:t>
            </w:r>
          </w:p>
        </w:tc>
        <w:tc>
          <w:tcPr>
            <w:tcW w:w="817" w:type="dxa"/>
            <w:shd w:val="clear" w:color="auto" w:fill="auto"/>
            <w:vAlign w:val="center"/>
          </w:tcPr>
          <w:p w14:paraId="25C6EB49" w14:textId="77777777" w:rsidR="00750A50" w:rsidRPr="001D386E" w:rsidRDefault="00750A50" w:rsidP="0072062E">
            <w:pPr>
              <w:pStyle w:val="TAC"/>
              <w:rPr>
                <w:rFonts w:cs="Arial"/>
              </w:rPr>
            </w:pPr>
            <w:r w:rsidRPr="001D386E">
              <w:rPr>
                <w:rFonts w:cs="Arial"/>
              </w:rPr>
              <w:t>FDD</w:t>
            </w:r>
          </w:p>
        </w:tc>
      </w:tr>
    </w:tbl>
    <w:p w14:paraId="34C70A75" w14:textId="77777777" w:rsidR="00750A50" w:rsidRDefault="00750A50" w:rsidP="003175F1"/>
    <w:p w14:paraId="318AF638" w14:textId="4E79A100" w:rsidR="00AD679A" w:rsidRPr="00414DAE" w:rsidRDefault="00DB4949" w:rsidP="00AD679A">
      <w:pPr>
        <w:pStyle w:val="TH"/>
      </w:pPr>
      <w:bookmarkStart w:id="8" w:name="_Hlk507958268"/>
      <w:r>
        <w:t xml:space="preserve">Table </w:t>
      </w:r>
      <w:r w:rsidR="00AD679A" w:rsidRPr="00414DAE">
        <w:t>2-1</w:t>
      </w:r>
      <w:bookmarkEnd w:id="8"/>
      <w:r w:rsidR="00AD679A"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7"/>
        <w:gridCol w:w="737"/>
        <w:gridCol w:w="817"/>
      </w:tblGrid>
      <w:tr w:rsidR="00133DB3" w:rsidRPr="00414DAE" w14:paraId="28DF638F" w14:textId="77777777" w:rsidTr="007206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25F7A771" w14:textId="77777777" w:rsidR="00133DB3" w:rsidRPr="00414DAE" w:rsidRDefault="00133DB3" w:rsidP="0072062E">
            <w:pPr>
              <w:pStyle w:val="TAH"/>
              <w:keepNext w:val="0"/>
            </w:pPr>
            <w:r w:rsidRPr="00414DAE">
              <w:t>Operating band / SCS / Channel bandwidth / Duplex-mode</w:t>
            </w:r>
          </w:p>
        </w:tc>
      </w:tr>
      <w:tr w:rsidR="00133DB3" w:rsidRPr="00414DAE" w14:paraId="3D456D7F" w14:textId="77777777" w:rsidTr="0072062E">
        <w:trPr>
          <w:cantSplit/>
          <w:trHeight w:val="420"/>
          <w:tblHeader/>
          <w:jc w:val="center"/>
        </w:trPr>
        <w:tc>
          <w:tcPr>
            <w:tcW w:w="472" w:type="pct"/>
            <w:shd w:val="clear" w:color="auto" w:fill="auto"/>
            <w:vAlign w:val="center"/>
          </w:tcPr>
          <w:p w14:paraId="1CFB1FB2" w14:textId="77777777" w:rsidR="00133DB3" w:rsidRPr="00414DAE" w:rsidRDefault="00133DB3" w:rsidP="0072062E">
            <w:pPr>
              <w:pStyle w:val="TAH"/>
              <w:keepNext w:val="0"/>
              <w:rPr>
                <w:rFonts w:eastAsia="MS Mincho"/>
              </w:rPr>
            </w:pPr>
            <w:r w:rsidRPr="00414DAE">
              <w:t>Operating Band</w:t>
            </w:r>
          </w:p>
        </w:tc>
        <w:tc>
          <w:tcPr>
            <w:tcW w:w="260" w:type="pct"/>
          </w:tcPr>
          <w:p w14:paraId="68FBB2B9" w14:textId="77777777" w:rsidR="00133DB3" w:rsidRPr="00414DAE" w:rsidRDefault="00133DB3" w:rsidP="0072062E">
            <w:pPr>
              <w:pStyle w:val="TAH"/>
              <w:keepNext w:val="0"/>
            </w:pPr>
            <w:r w:rsidRPr="00414DAE">
              <w:t>SCS kHz</w:t>
            </w:r>
          </w:p>
        </w:tc>
        <w:tc>
          <w:tcPr>
            <w:tcW w:w="326" w:type="pct"/>
            <w:shd w:val="clear" w:color="auto" w:fill="auto"/>
            <w:vAlign w:val="center"/>
          </w:tcPr>
          <w:p w14:paraId="1B0452DA" w14:textId="77777777" w:rsidR="00133DB3" w:rsidRPr="00414DAE" w:rsidRDefault="00133DB3" w:rsidP="0072062E">
            <w:pPr>
              <w:pStyle w:val="TAH"/>
              <w:keepNext w:val="0"/>
            </w:pPr>
            <w:r w:rsidRPr="00414DAE">
              <w:t>5</w:t>
            </w:r>
          </w:p>
          <w:p w14:paraId="0FEB4167"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4F38B57A" w14:textId="77777777" w:rsidR="00133DB3" w:rsidRPr="00414DAE" w:rsidRDefault="00133DB3" w:rsidP="0072062E">
            <w:pPr>
              <w:pStyle w:val="TAH"/>
              <w:keepNext w:val="0"/>
            </w:pPr>
            <w:r w:rsidRPr="00414DAE">
              <w:t>10</w:t>
            </w:r>
          </w:p>
          <w:p w14:paraId="4D96F7D7"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33AEC9E0" w14:textId="77777777" w:rsidR="00133DB3" w:rsidRPr="00414DAE" w:rsidRDefault="00133DB3" w:rsidP="0072062E">
            <w:pPr>
              <w:pStyle w:val="TAH"/>
              <w:keepNext w:val="0"/>
            </w:pPr>
            <w:r w:rsidRPr="00414DAE">
              <w:t>15</w:t>
            </w:r>
          </w:p>
          <w:p w14:paraId="538356E3"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70A92B5D" w14:textId="77777777" w:rsidR="00133DB3" w:rsidRPr="00414DAE" w:rsidRDefault="00133DB3" w:rsidP="0072062E">
            <w:pPr>
              <w:pStyle w:val="TAH"/>
              <w:keepNext w:val="0"/>
            </w:pPr>
            <w:r w:rsidRPr="00414DAE">
              <w:t>20</w:t>
            </w:r>
          </w:p>
          <w:p w14:paraId="24F17404" w14:textId="77777777" w:rsidR="00133DB3" w:rsidRPr="00414DAE" w:rsidRDefault="00133DB3" w:rsidP="0072062E">
            <w:pPr>
              <w:pStyle w:val="TAH"/>
              <w:keepNext w:val="0"/>
              <w:rPr>
                <w:rFonts w:eastAsia="MS Mincho"/>
              </w:rPr>
            </w:pPr>
            <w:r w:rsidRPr="00414DAE">
              <w:t>MHz</w:t>
            </w:r>
            <w:r w:rsidRPr="00414DAE">
              <w:br/>
              <w:t>(dBm)</w:t>
            </w:r>
          </w:p>
        </w:tc>
        <w:tc>
          <w:tcPr>
            <w:tcW w:w="326" w:type="pct"/>
            <w:shd w:val="clear" w:color="auto" w:fill="auto"/>
            <w:vAlign w:val="center"/>
          </w:tcPr>
          <w:p w14:paraId="5DFC8036" w14:textId="77777777" w:rsidR="00133DB3" w:rsidRPr="00414DAE" w:rsidRDefault="00133DB3" w:rsidP="0072062E">
            <w:pPr>
              <w:pStyle w:val="TAH"/>
              <w:keepNext w:val="0"/>
            </w:pPr>
            <w:r w:rsidRPr="00414DAE">
              <w:t>25</w:t>
            </w:r>
          </w:p>
          <w:p w14:paraId="3ACF91C0" w14:textId="77777777" w:rsidR="00133DB3" w:rsidRPr="00414DAE" w:rsidRDefault="00133DB3" w:rsidP="0072062E">
            <w:pPr>
              <w:pStyle w:val="TAH"/>
              <w:keepNext w:val="0"/>
              <w:rPr>
                <w:rFonts w:eastAsia="MS Mincho"/>
              </w:rPr>
            </w:pPr>
            <w:r w:rsidRPr="00414DAE">
              <w:t>MHz</w:t>
            </w:r>
            <w:r w:rsidRPr="00414DAE">
              <w:br/>
              <w:t>(dBm)</w:t>
            </w:r>
          </w:p>
        </w:tc>
        <w:tc>
          <w:tcPr>
            <w:tcW w:w="326" w:type="pct"/>
          </w:tcPr>
          <w:p w14:paraId="48174F70" w14:textId="77777777" w:rsidR="00133DB3" w:rsidRPr="00414DAE" w:rsidRDefault="00133DB3" w:rsidP="0072062E">
            <w:pPr>
              <w:pStyle w:val="TAH"/>
              <w:keepNext w:val="0"/>
            </w:pPr>
            <w:r w:rsidRPr="00414DAE">
              <w:t>30 MHz (dBm)</w:t>
            </w:r>
          </w:p>
        </w:tc>
        <w:tc>
          <w:tcPr>
            <w:tcW w:w="326" w:type="pct"/>
            <w:shd w:val="clear" w:color="auto" w:fill="auto"/>
            <w:vAlign w:val="center"/>
          </w:tcPr>
          <w:p w14:paraId="414F499D" w14:textId="77777777" w:rsidR="00133DB3" w:rsidRPr="00414DAE" w:rsidRDefault="00133DB3" w:rsidP="0072062E">
            <w:pPr>
              <w:pStyle w:val="TAH"/>
              <w:keepNext w:val="0"/>
            </w:pPr>
            <w:r w:rsidRPr="00414DAE">
              <w:t>40</w:t>
            </w:r>
          </w:p>
          <w:p w14:paraId="19C7E248" w14:textId="77777777" w:rsidR="00133DB3" w:rsidRPr="00414DAE" w:rsidRDefault="00133DB3" w:rsidP="0072062E">
            <w:pPr>
              <w:pStyle w:val="TAH"/>
              <w:keepNext w:val="0"/>
              <w:rPr>
                <w:rFonts w:eastAsia="MS Mincho"/>
              </w:rPr>
            </w:pPr>
            <w:r w:rsidRPr="00414DAE">
              <w:t>MHz</w:t>
            </w:r>
            <w:r w:rsidRPr="00414DAE">
              <w:br/>
              <w:t>(dBm)</w:t>
            </w:r>
          </w:p>
        </w:tc>
        <w:tc>
          <w:tcPr>
            <w:tcW w:w="326" w:type="pct"/>
            <w:vAlign w:val="center"/>
          </w:tcPr>
          <w:p w14:paraId="24409A42" w14:textId="77777777" w:rsidR="00133DB3" w:rsidRPr="00414DAE" w:rsidRDefault="00133DB3" w:rsidP="0072062E">
            <w:pPr>
              <w:pStyle w:val="TAH"/>
              <w:keepNext w:val="0"/>
            </w:pPr>
            <w:r w:rsidRPr="00414DAE">
              <w:t>50</w:t>
            </w:r>
          </w:p>
          <w:p w14:paraId="5D6A8EFF" w14:textId="77777777" w:rsidR="00133DB3" w:rsidRPr="00414DAE" w:rsidRDefault="00133DB3" w:rsidP="0072062E">
            <w:pPr>
              <w:pStyle w:val="TAH"/>
              <w:keepNext w:val="0"/>
            </w:pPr>
            <w:r w:rsidRPr="00414DAE">
              <w:t>MHz</w:t>
            </w:r>
            <w:r w:rsidRPr="00414DAE">
              <w:br/>
              <w:t>(dBm)</w:t>
            </w:r>
          </w:p>
        </w:tc>
        <w:tc>
          <w:tcPr>
            <w:tcW w:w="326" w:type="pct"/>
            <w:vAlign w:val="center"/>
          </w:tcPr>
          <w:p w14:paraId="5BFCAF3E" w14:textId="77777777" w:rsidR="00133DB3" w:rsidRPr="00414DAE" w:rsidRDefault="00133DB3" w:rsidP="0072062E">
            <w:pPr>
              <w:pStyle w:val="TAH"/>
              <w:keepNext w:val="0"/>
            </w:pPr>
            <w:r w:rsidRPr="00414DAE">
              <w:t>60</w:t>
            </w:r>
          </w:p>
          <w:p w14:paraId="07DBB8DD" w14:textId="77777777" w:rsidR="00133DB3" w:rsidRPr="00414DAE" w:rsidRDefault="00133DB3" w:rsidP="0072062E">
            <w:pPr>
              <w:pStyle w:val="TAH"/>
              <w:keepNext w:val="0"/>
            </w:pPr>
            <w:r w:rsidRPr="00414DAE">
              <w:t>MHz</w:t>
            </w:r>
            <w:r w:rsidRPr="00414DAE">
              <w:br/>
              <w:t>(dBm)</w:t>
            </w:r>
          </w:p>
        </w:tc>
        <w:tc>
          <w:tcPr>
            <w:tcW w:w="326" w:type="pct"/>
            <w:vAlign w:val="center"/>
          </w:tcPr>
          <w:p w14:paraId="134FB9E0" w14:textId="77777777" w:rsidR="00133DB3" w:rsidRPr="00414DAE" w:rsidRDefault="00133DB3" w:rsidP="0072062E">
            <w:pPr>
              <w:pStyle w:val="TAH"/>
              <w:keepNext w:val="0"/>
            </w:pPr>
            <w:r w:rsidRPr="00414DAE">
              <w:t>80</w:t>
            </w:r>
          </w:p>
          <w:p w14:paraId="749A73B4" w14:textId="77777777" w:rsidR="00133DB3" w:rsidRPr="00414DAE" w:rsidRDefault="00133DB3" w:rsidP="0072062E">
            <w:pPr>
              <w:pStyle w:val="TAH"/>
              <w:keepNext w:val="0"/>
            </w:pPr>
            <w:r w:rsidRPr="00414DAE">
              <w:t>MHz</w:t>
            </w:r>
            <w:r w:rsidRPr="00414DAE">
              <w:br/>
              <w:t>(dBm)</w:t>
            </w:r>
          </w:p>
        </w:tc>
        <w:tc>
          <w:tcPr>
            <w:tcW w:w="326" w:type="pct"/>
          </w:tcPr>
          <w:p w14:paraId="6455BC78" w14:textId="77777777" w:rsidR="00133DB3" w:rsidRPr="00414DAE" w:rsidRDefault="00133DB3" w:rsidP="0072062E">
            <w:pPr>
              <w:pStyle w:val="TAH"/>
              <w:keepNext w:val="0"/>
            </w:pPr>
            <w:r w:rsidRPr="00414DAE">
              <w:t>90</w:t>
            </w:r>
          </w:p>
          <w:p w14:paraId="482C4001" w14:textId="77777777" w:rsidR="00133DB3" w:rsidRPr="00414DAE" w:rsidRDefault="00133DB3" w:rsidP="0072062E">
            <w:pPr>
              <w:pStyle w:val="TAH"/>
              <w:keepNext w:val="0"/>
            </w:pPr>
            <w:r w:rsidRPr="00414DAE">
              <w:t>MHz</w:t>
            </w:r>
            <w:r w:rsidRPr="00414DAE">
              <w:br/>
              <w:t>(dBm)</w:t>
            </w:r>
          </w:p>
        </w:tc>
        <w:tc>
          <w:tcPr>
            <w:tcW w:w="326" w:type="pct"/>
            <w:vAlign w:val="center"/>
          </w:tcPr>
          <w:p w14:paraId="64A03C3B" w14:textId="77777777" w:rsidR="00133DB3" w:rsidRPr="00414DAE" w:rsidRDefault="00133DB3" w:rsidP="0072062E">
            <w:pPr>
              <w:pStyle w:val="TAH"/>
              <w:keepNext w:val="0"/>
            </w:pPr>
            <w:r w:rsidRPr="00414DAE">
              <w:t>100 MHz</w:t>
            </w:r>
            <w:r w:rsidRPr="00414DAE">
              <w:br/>
              <w:t>(dBm)</w:t>
            </w:r>
          </w:p>
        </w:tc>
        <w:tc>
          <w:tcPr>
            <w:tcW w:w="361" w:type="pct"/>
            <w:shd w:val="clear" w:color="auto" w:fill="auto"/>
            <w:vAlign w:val="center"/>
          </w:tcPr>
          <w:p w14:paraId="7233836A" w14:textId="77777777" w:rsidR="00133DB3" w:rsidRPr="00414DAE" w:rsidRDefault="00133DB3" w:rsidP="0072062E">
            <w:pPr>
              <w:pStyle w:val="TAH"/>
              <w:keepNext w:val="0"/>
              <w:rPr>
                <w:rFonts w:eastAsia="MS Mincho"/>
              </w:rPr>
            </w:pPr>
            <w:r w:rsidRPr="00414DAE">
              <w:t>Duplex Mode</w:t>
            </w:r>
          </w:p>
        </w:tc>
      </w:tr>
      <w:tr w:rsidR="004410C7" w:rsidRPr="00414DAE" w14:paraId="279E7C64" w14:textId="77777777" w:rsidTr="0072062E">
        <w:trPr>
          <w:trHeight w:val="255"/>
          <w:jc w:val="center"/>
        </w:trPr>
        <w:tc>
          <w:tcPr>
            <w:tcW w:w="472" w:type="pct"/>
            <w:vMerge w:val="restart"/>
            <w:shd w:val="clear" w:color="auto" w:fill="auto"/>
            <w:vAlign w:val="center"/>
          </w:tcPr>
          <w:p w14:paraId="2B8681DF" w14:textId="77777777" w:rsidR="004410C7" w:rsidRPr="00414DAE" w:rsidRDefault="004410C7" w:rsidP="004410C7">
            <w:pPr>
              <w:pStyle w:val="TAC"/>
              <w:keepNext w:val="0"/>
            </w:pPr>
            <w:r w:rsidRPr="00414DAE">
              <w:t>n1</w:t>
            </w:r>
          </w:p>
        </w:tc>
        <w:tc>
          <w:tcPr>
            <w:tcW w:w="260" w:type="pct"/>
            <w:vAlign w:val="center"/>
          </w:tcPr>
          <w:p w14:paraId="62310E98" w14:textId="77777777" w:rsidR="004410C7" w:rsidRPr="00414DAE" w:rsidRDefault="004410C7" w:rsidP="004410C7">
            <w:pPr>
              <w:pStyle w:val="TAC"/>
              <w:keepNext w:val="0"/>
              <w:rPr>
                <w:rFonts w:eastAsia="MS Mincho"/>
              </w:rPr>
            </w:pPr>
            <w:r w:rsidRPr="00414DAE">
              <w:rPr>
                <w:rFonts w:eastAsia="MS Mincho"/>
              </w:rPr>
              <w:t>15</w:t>
            </w:r>
          </w:p>
        </w:tc>
        <w:tc>
          <w:tcPr>
            <w:tcW w:w="326" w:type="pct"/>
            <w:shd w:val="clear" w:color="auto" w:fill="auto"/>
            <w:vAlign w:val="center"/>
          </w:tcPr>
          <w:p w14:paraId="0F09BB1B" w14:textId="77777777" w:rsidR="004410C7" w:rsidRPr="00414DAE" w:rsidRDefault="004410C7" w:rsidP="004410C7">
            <w:pPr>
              <w:pStyle w:val="TAC"/>
              <w:keepNext w:val="0"/>
            </w:pPr>
            <w:r w:rsidRPr="00414DAE">
              <w:t>-100.0</w:t>
            </w:r>
          </w:p>
        </w:tc>
        <w:tc>
          <w:tcPr>
            <w:tcW w:w="326" w:type="pct"/>
            <w:shd w:val="clear" w:color="auto" w:fill="auto"/>
            <w:vAlign w:val="center"/>
          </w:tcPr>
          <w:p w14:paraId="035BC524" w14:textId="77777777" w:rsidR="004410C7" w:rsidRPr="00414DAE" w:rsidRDefault="004410C7" w:rsidP="004410C7">
            <w:pPr>
              <w:pStyle w:val="TAC"/>
              <w:keepNext w:val="0"/>
            </w:pPr>
            <w:r w:rsidRPr="00414DAE">
              <w:t>-96.8</w:t>
            </w:r>
          </w:p>
        </w:tc>
        <w:tc>
          <w:tcPr>
            <w:tcW w:w="326" w:type="pct"/>
            <w:shd w:val="clear" w:color="auto" w:fill="auto"/>
            <w:vAlign w:val="center"/>
          </w:tcPr>
          <w:p w14:paraId="72A6B0BF" w14:textId="77777777" w:rsidR="004410C7" w:rsidRPr="00414DAE" w:rsidRDefault="004410C7" w:rsidP="004410C7">
            <w:pPr>
              <w:pStyle w:val="TAC"/>
              <w:keepNext w:val="0"/>
            </w:pPr>
            <w:r w:rsidRPr="00414DAE">
              <w:t>-95.0</w:t>
            </w:r>
          </w:p>
        </w:tc>
        <w:tc>
          <w:tcPr>
            <w:tcW w:w="326" w:type="pct"/>
            <w:shd w:val="clear" w:color="auto" w:fill="auto"/>
            <w:vAlign w:val="center"/>
          </w:tcPr>
          <w:p w14:paraId="7FD771D7" w14:textId="77777777" w:rsidR="004410C7" w:rsidRPr="00414DAE" w:rsidRDefault="004410C7" w:rsidP="004410C7">
            <w:pPr>
              <w:pStyle w:val="TAC"/>
              <w:keepNext w:val="0"/>
            </w:pPr>
            <w:r w:rsidRPr="00414DAE">
              <w:t>-93.8</w:t>
            </w:r>
          </w:p>
        </w:tc>
        <w:tc>
          <w:tcPr>
            <w:tcW w:w="326" w:type="pct"/>
            <w:shd w:val="clear" w:color="auto" w:fill="auto"/>
            <w:vAlign w:val="center"/>
          </w:tcPr>
          <w:p w14:paraId="07373906" w14:textId="4B6C0372" w:rsidR="004410C7" w:rsidRPr="00414DAE" w:rsidRDefault="004410C7" w:rsidP="004410C7">
            <w:pPr>
              <w:pStyle w:val="TAC"/>
              <w:keepNext w:val="0"/>
            </w:pPr>
            <w:ins w:id="9" w:author="Huawei" w:date="2019-09-25T18:24:00Z">
              <w:r>
                <w:rPr>
                  <w:rFonts w:cs="Arial"/>
                  <w:szCs w:val="18"/>
                </w:rPr>
                <w:t>-92.7</w:t>
              </w:r>
            </w:ins>
          </w:p>
        </w:tc>
        <w:tc>
          <w:tcPr>
            <w:tcW w:w="326" w:type="pct"/>
            <w:vAlign w:val="center"/>
          </w:tcPr>
          <w:p w14:paraId="6C934EA7" w14:textId="77777777" w:rsidR="004410C7" w:rsidRPr="00414DAE" w:rsidRDefault="004410C7" w:rsidP="004410C7">
            <w:pPr>
              <w:pStyle w:val="TAC"/>
              <w:keepNext w:val="0"/>
            </w:pPr>
          </w:p>
        </w:tc>
        <w:tc>
          <w:tcPr>
            <w:tcW w:w="326" w:type="pct"/>
            <w:shd w:val="clear" w:color="auto" w:fill="auto"/>
            <w:vAlign w:val="center"/>
          </w:tcPr>
          <w:p w14:paraId="6A3D54B3" w14:textId="77777777" w:rsidR="004410C7" w:rsidRPr="00414DAE" w:rsidRDefault="004410C7" w:rsidP="004410C7">
            <w:pPr>
              <w:pStyle w:val="TAC"/>
              <w:keepNext w:val="0"/>
            </w:pPr>
          </w:p>
        </w:tc>
        <w:tc>
          <w:tcPr>
            <w:tcW w:w="326" w:type="pct"/>
            <w:vAlign w:val="center"/>
          </w:tcPr>
          <w:p w14:paraId="4DE756EE" w14:textId="77777777" w:rsidR="004410C7" w:rsidRPr="00414DAE" w:rsidRDefault="004410C7" w:rsidP="004410C7">
            <w:pPr>
              <w:pStyle w:val="TAC"/>
              <w:keepNext w:val="0"/>
            </w:pPr>
          </w:p>
        </w:tc>
        <w:tc>
          <w:tcPr>
            <w:tcW w:w="326" w:type="pct"/>
            <w:vAlign w:val="center"/>
          </w:tcPr>
          <w:p w14:paraId="3EFEC4A0" w14:textId="77777777" w:rsidR="004410C7" w:rsidRPr="00414DAE" w:rsidRDefault="004410C7" w:rsidP="004410C7">
            <w:pPr>
              <w:pStyle w:val="TAC"/>
              <w:keepNext w:val="0"/>
            </w:pPr>
          </w:p>
        </w:tc>
        <w:tc>
          <w:tcPr>
            <w:tcW w:w="326" w:type="pct"/>
            <w:vAlign w:val="center"/>
          </w:tcPr>
          <w:p w14:paraId="4EC9F1A3" w14:textId="77777777" w:rsidR="004410C7" w:rsidRPr="00414DAE" w:rsidRDefault="004410C7" w:rsidP="004410C7">
            <w:pPr>
              <w:pStyle w:val="TAC"/>
              <w:keepNext w:val="0"/>
            </w:pPr>
          </w:p>
        </w:tc>
        <w:tc>
          <w:tcPr>
            <w:tcW w:w="326" w:type="pct"/>
            <w:vAlign w:val="center"/>
          </w:tcPr>
          <w:p w14:paraId="3447C6F1" w14:textId="77777777" w:rsidR="004410C7" w:rsidRPr="00414DAE" w:rsidRDefault="004410C7" w:rsidP="004410C7">
            <w:pPr>
              <w:pStyle w:val="TAC"/>
              <w:keepNext w:val="0"/>
            </w:pPr>
          </w:p>
        </w:tc>
        <w:tc>
          <w:tcPr>
            <w:tcW w:w="326" w:type="pct"/>
            <w:vAlign w:val="center"/>
          </w:tcPr>
          <w:p w14:paraId="40A7E564" w14:textId="77777777" w:rsidR="004410C7" w:rsidRPr="00414DAE" w:rsidRDefault="004410C7" w:rsidP="004410C7">
            <w:pPr>
              <w:pStyle w:val="TAC"/>
              <w:keepNext w:val="0"/>
            </w:pPr>
          </w:p>
        </w:tc>
        <w:tc>
          <w:tcPr>
            <w:tcW w:w="361" w:type="pct"/>
            <w:vMerge w:val="restart"/>
            <w:shd w:val="clear" w:color="auto" w:fill="auto"/>
            <w:vAlign w:val="center"/>
          </w:tcPr>
          <w:p w14:paraId="0417FF01" w14:textId="77777777" w:rsidR="004410C7" w:rsidRPr="00414DAE" w:rsidRDefault="004410C7" w:rsidP="004410C7">
            <w:pPr>
              <w:pStyle w:val="TAC"/>
              <w:keepNext w:val="0"/>
            </w:pPr>
            <w:r w:rsidRPr="00414DAE">
              <w:rPr>
                <w:rFonts w:hint="eastAsia"/>
              </w:rPr>
              <w:t>FDD</w:t>
            </w:r>
          </w:p>
        </w:tc>
      </w:tr>
      <w:tr w:rsidR="004410C7" w:rsidRPr="00414DAE" w14:paraId="65E05BF6" w14:textId="77777777" w:rsidTr="0072062E">
        <w:trPr>
          <w:trHeight w:val="255"/>
          <w:jc w:val="center"/>
        </w:trPr>
        <w:tc>
          <w:tcPr>
            <w:tcW w:w="472" w:type="pct"/>
            <w:vMerge/>
            <w:shd w:val="clear" w:color="auto" w:fill="auto"/>
            <w:vAlign w:val="center"/>
          </w:tcPr>
          <w:p w14:paraId="0616D68F" w14:textId="77777777" w:rsidR="004410C7" w:rsidRPr="00414DAE" w:rsidRDefault="004410C7" w:rsidP="004410C7">
            <w:pPr>
              <w:pStyle w:val="TAC"/>
              <w:keepNext w:val="0"/>
            </w:pPr>
          </w:p>
        </w:tc>
        <w:tc>
          <w:tcPr>
            <w:tcW w:w="260" w:type="pct"/>
            <w:vAlign w:val="center"/>
          </w:tcPr>
          <w:p w14:paraId="3531D157" w14:textId="77777777" w:rsidR="004410C7" w:rsidRPr="00414DAE" w:rsidRDefault="004410C7" w:rsidP="004410C7">
            <w:pPr>
              <w:pStyle w:val="TAC"/>
              <w:keepNext w:val="0"/>
              <w:rPr>
                <w:rFonts w:eastAsia="MS Mincho"/>
              </w:rPr>
            </w:pPr>
            <w:r w:rsidRPr="00414DAE">
              <w:rPr>
                <w:rFonts w:eastAsia="MS Mincho"/>
              </w:rPr>
              <w:t>30</w:t>
            </w:r>
          </w:p>
        </w:tc>
        <w:tc>
          <w:tcPr>
            <w:tcW w:w="326" w:type="pct"/>
            <w:shd w:val="clear" w:color="auto" w:fill="auto"/>
            <w:vAlign w:val="center"/>
          </w:tcPr>
          <w:p w14:paraId="5338C295" w14:textId="77777777" w:rsidR="004410C7" w:rsidRPr="00414DAE" w:rsidRDefault="004410C7" w:rsidP="004410C7">
            <w:pPr>
              <w:pStyle w:val="TAC"/>
              <w:keepNext w:val="0"/>
            </w:pPr>
          </w:p>
        </w:tc>
        <w:tc>
          <w:tcPr>
            <w:tcW w:w="326" w:type="pct"/>
            <w:shd w:val="clear" w:color="auto" w:fill="auto"/>
            <w:vAlign w:val="center"/>
          </w:tcPr>
          <w:p w14:paraId="438DAF03" w14:textId="77777777" w:rsidR="004410C7" w:rsidRPr="00414DAE" w:rsidRDefault="004410C7" w:rsidP="004410C7">
            <w:pPr>
              <w:pStyle w:val="TAC"/>
              <w:keepNext w:val="0"/>
            </w:pPr>
            <w:r w:rsidRPr="00414DAE">
              <w:t>-97.1</w:t>
            </w:r>
          </w:p>
        </w:tc>
        <w:tc>
          <w:tcPr>
            <w:tcW w:w="326" w:type="pct"/>
            <w:shd w:val="clear" w:color="auto" w:fill="auto"/>
            <w:vAlign w:val="center"/>
          </w:tcPr>
          <w:p w14:paraId="2D7FDA9C" w14:textId="77777777" w:rsidR="004410C7" w:rsidRPr="00414DAE" w:rsidRDefault="004410C7" w:rsidP="004410C7">
            <w:pPr>
              <w:pStyle w:val="TAC"/>
              <w:keepNext w:val="0"/>
            </w:pPr>
            <w:r w:rsidRPr="00414DAE">
              <w:t>-95.1</w:t>
            </w:r>
          </w:p>
        </w:tc>
        <w:tc>
          <w:tcPr>
            <w:tcW w:w="326" w:type="pct"/>
            <w:shd w:val="clear" w:color="auto" w:fill="auto"/>
            <w:vAlign w:val="center"/>
          </w:tcPr>
          <w:p w14:paraId="1CF26851" w14:textId="77777777" w:rsidR="004410C7" w:rsidRPr="00414DAE" w:rsidRDefault="004410C7" w:rsidP="004410C7">
            <w:pPr>
              <w:pStyle w:val="TAC"/>
              <w:keepNext w:val="0"/>
            </w:pPr>
            <w:r w:rsidRPr="00414DAE">
              <w:t>-94.0</w:t>
            </w:r>
          </w:p>
        </w:tc>
        <w:tc>
          <w:tcPr>
            <w:tcW w:w="326" w:type="pct"/>
            <w:shd w:val="clear" w:color="auto" w:fill="auto"/>
            <w:vAlign w:val="center"/>
          </w:tcPr>
          <w:p w14:paraId="1A98B682" w14:textId="09CCFB73" w:rsidR="004410C7" w:rsidRPr="00414DAE" w:rsidRDefault="004410C7" w:rsidP="004410C7">
            <w:pPr>
              <w:pStyle w:val="TAC"/>
              <w:keepNext w:val="0"/>
            </w:pPr>
            <w:ins w:id="10" w:author="Huawei" w:date="2019-09-25T18:24:00Z">
              <w:r>
                <w:rPr>
                  <w:rFonts w:cs="Arial"/>
                  <w:szCs w:val="18"/>
                </w:rPr>
                <w:t>-92.8</w:t>
              </w:r>
            </w:ins>
          </w:p>
        </w:tc>
        <w:tc>
          <w:tcPr>
            <w:tcW w:w="326" w:type="pct"/>
            <w:vAlign w:val="center"/>
          </w:tcPr>
          <w:p w14:paraId="6F9E4CD9" w14:textId="77777777" w:rsidR="004410C7" w:rsidRPr="00414DAE" w:rsidRDefault="004410C7" w:rsidP="004410C7">
            <w:pPr>
              <w:pStyle w:val="TAC"/>
              <w:keepNext w:val="0"/>
            </w:pPr>
          </w:p>
        </w:tc>
        <w:tc>
          <w:tcPr>
            <w:tcW w:w="326" w:type="pct"/>
            <w:shd w:val="clear" w:color="auto" w:fill="auto"/>
            <w:vAlign w:val="center"/>
          </w:tcPr>
          <w:p w14:paraId="26F726CE" w14:textId="77777777" w:rsidR="004410C7" w:rsidRPr="00414DAE" w:rsidRDefault="004410C7" w:rsidP="004410C7">
            <w:pPr>
              <w:pStyle w:val="TAC"/>
              <w:keepNext w:val="0"/>
            </w:pPr>
          </w:p>
        </w:tc>
        <w:tc>
          <w:tcPr>
            <w:tcW w:w="326" w:type="pct"/>
            <w:vAlign w:val="center"/>
          </w:tcPr>
          <w:p w14:paraId="72987DFB" w14:textId="77777777" w:rsidR="004410C7" w:rsidRPr="00414DAE" w:rsidRDefault="004410C7" w:rsidP="004410C7">
            <w:pPr>
              <w:pStyle w:val="TAC"/>
              <w:keepNext w:val="0"/>
            </w:pPr>
          </w:p>
        </w:tc>
        <w:tc>
          <w:tcPr>
            <w:tcW w:w="326" w:type="pct"/>
            <w:vAlign w:val="center"/>
          </w:tcPr>
          <w:p w14:paraId="5F25FB85" w14:textId="77777777" w:rsidR="004410C7" w:rsidRPr="00414DAE" w:rsidRDefault="004410C7" w:rsidP="004410C7">
            <w:pPr>
              <w:pStyle w:val="TAC"/>
              <w:keepNext w:val="0"/>
            </w:pPr>
          </w:p>
        </w:tc>
        <w:tc>
          <w:tcPr>
            <w:tcW w:w="326" w:type="pct"/>
            <w:vAlign w:val="center"/>
          </w:tcPr>
          <w:p w14:paraId="4F2F088A" w14:textId="77777777" w:rsidR="004410C7" w:rsidRPr="00414DAE" w:rsidRDefault="004410C7" w:rsidP="004410C7">
            <w:pPr>
              <w:pStyle w:val="TAC"/>
              <w:keepNext w:val="0"/>
            </w:pPr>
          </w:p>
        </w:tc>
        <w:tc>
          <w:tcPr>
            <w:tcW w:w="326" w:type="pct"/>
            <w:vAlign w:val="center"/>
          </w:tcPr>
          <w:p w14:paraId="5A676D33" w14:textId="77777777" w:rsidR="004410C7" w:rsidRPr="00414DAE" w:rsidRDefault="004410C7" w:rsidP="004410C7">
            <w:pPr>
              <w:pStyle w:val="TAC"/>
              <w:keepNext w:val="0"/>
            </w:pPr>
          </w:p>
        </w:tc>
        <w:tc>
          <w:tcPr>
            <w:tcW w:w="326" w:type="pct"/>
            <w:vAlign w:val="center"/>
          </w:tcPr>
          <w:p w14:paraId="4CD519EA" w14:textId="77777777" w:rsidR="004410C7" w:rsidRPr="00414DAE" w:rsidRDefault="004410C7" w:rsidP="004410C7">
            <w:pPr>
              <w:pStyle w:val="TAC"/>
              <w:keepNext w:val="0"/>
            </w:pPr>
          </w:p>
        </w:tc>
        <w:tc>
          <w:tcPr>
            <w:tcW w:w="361" w:type="pct"/>
            <w:vMerge/>
            <w:shd w:val="clear" w:color="auto" w:fill="auto"/>
            <w:vAlign w:val="center"/>
          </w:tcPr>
          <w:p w14:paraId="264FFE6D" w14:textId="77777777" w:rsidR="004410C7" w:rsidRPr="00414DAE" w:rsidRDefault="004410C7" w:rsidP="004410C7">
            <w:pPr>
              <w:pStyle w:val="TAC"/>
              <w:keepNext w:val="0"/>
            </w:pPr>
          </w:p>
        </w:tc>
      </w:tr>
      <w:tr w:rsidR="004410C7" w:rsidRPr="00414DAE" w14:paraId="0F9BD314" w14:textId="77777777" w:rsidTr="0072062E">
        <w:trPr>
          <w:trHeight w:val="255"/>
          <w:jc w:val="center"/>
        </w:trPr>
        <w:tc>
          <w:tcPr>
            <w:tcW w:w="472" w:type="pct"/>
            <w:vMerge/>
            <w:shd w:val="clear" w:color="auto" w:fill="auto"/>
            <w:vAlign w:val="center"/>
          </w:tcPr>
          <w:p w14:paraId="6B34C754" w14:textId="77777777" w:rsidR="004410C7" w:rsidRPr="00414DAE" w:rsidRDefault="004410C7" w:rsidP="004410C7">
            <w:pPr>
              <w:pStyle w:val="TAC"/>
              <w:keepNext w:val="0"/>
            </w:pPr>
          </w:p>
        </w:tc>
        <w:tc>
          <w:tcPr>
            <w:tcW w:w="260" w:type="pct"/>
            <w:vAlign w:val="center"/>
          </w:tcPr>
          <w:p w14:paraId="62CFCEFC" w14:textId="77777777" w:rsidR="004410C7" w:rsidRPr="00414DAE" w:rsidRDefault="004410C7" w:rsidP="004410C7">
            <w:pPr>
              <w:pStyle w:val="TAC"/>
              <w:keepNext w:val="0"/>
              <w:rPr>
                <w:rFonts w:eastAsia="MS Mincho"/>
              </w:rPr>
            </w:pPr>
            <w:r w:rsidRPr="00414DAE">
              <w:rPr>
                <w:rFonts w:eastAsia="MS Mincho"/>
              </w:rPr>
              <w:t>60</w:t>
            </w:r>
          </w:p>
        </w:tc>
        <w:tc>
          <w:tcPr>
            <w:tcW w:w="326" w:type="pct"/>
            <w:shd w:val="clear" w:color="auto" w:fill="auto"/>
            <w:vAlign w:val="center"/>
          </w:tcPr>
          <w:p w14:paraId="594481EC" w14:textId="77777777" w:rsidR="004410C7" w:rsidRPr="00414DAE" w:rsidRDefault="004410C7" w:rsidP="004410C7">
            <w:pPr>
              <w:pStyle w:val="TAC"/>
              <w:keepNext w:val="0"/>
            </w:pPr>
          </w:p>
        </w:tc>
        <w:tc>
          <w:tcPr>
            <w:tcW w:w="326" w:type="pct"/>
            <w:shd w:val="clear" w:color="auto" w:fill="auto"/>
            <w:vAlign w:val="center"/>
          </w:tcPr>
          <w:p w14:paraId="3439158C" w14:textId="77777777" w:rsidR="004410C7" w:rsidRPr="00414DAE" w:rsidRDefault="004410C7" w:rsidP="004410C7">
            <w:pPr>
              <w:pStyle w:val="TAC"/>
              <w:keepNext w:val="0"/>
            </w:pPr>
            <w:r w:rsidRPr="00414DAE">
              <w:rPr>
                <w:rFonts w:hint="eastAsia"/>
              </w:rPr>
              <w:t>-97.5</w:t>
            </w:r>
          </w:p>
        </w:tc>
        <w:tc>
          <w:tcPr>
            <w:tcW w:w="326" w:type="pct"/>
            <w:shd w:val="clear" w:color="auto" w:fill="auto"/>
            <w:vAlign w:val="center"/>
          </w:tcPr>
          <w:p w14:paraId="0CFC7B65" w14:textId="77777777" w:rsidR="004410C7" w:rsidRPr="00414DAE" w:rsidRDefault="004410C7" w:rsidP="004410C7">
            <w:pPr>
              <w:pStyle w:val="TAC"/>
              <w:keepNext w:val="0"/>
            </w:pPr>
            <w:r w:rsidRPr="00414DAE">
              <w:t>-95.4</w:t>
            </w:r>
          </w:p>
        </w:tc>
        <w:tc>
          <w:tcPr>
            <w:tcW w:w="326" w:type="pct"/>
            <w:shd w:val="clear" w:color="auto" w:fill="auto"/>
            <w:vAlign w:val="center"/>
          </w:tcPr>
          <w:p w14:paraId="4D169BDF" w14:textId="77777777" w:rsidR="004410C7" w:rsidRPr="00414DAE" w:rsidRDefault="004410C7" w:rsidP="004410C7">
            <w:pPr>
              <w:pStyle w:val="TAC"/>
              <w:keepNext w:val="0"/>
            </w:pPr>
            <w:r w:rsidRPr="00414DAE">
              <w:t>-94.2</w:t>
            </w:r>
          </w:p>
        </w:tc>
        <w:tc>
          <w:tcPr>
            <w:tcW w:w="326" w:type="pct"/>
            <w:shd w:val="clear" w:color="auto" w:fill="auto"/>
            <w:vAlign w:val="center"/>
          </w:tcPr>
          <w:p w14:paraId="77668D1B" w14:textId="17D717F6" w:rsidR="004410C7" w:rsidRPr="00414DAE" w:rsidRDefault="004410C7" w:rsidP="004410C7">
            <w:pPr>
              <w:pStyle w:val="TAC"/>
              <w:keepNext w:val="0"/>
            </w:pPr>
            <w:ins w:id="11" w:author="Huawei" w:date="2019-09-25T18:24:00Z">
              <w:r>
                <w:rPr>
                  <w:rFonts w:cs="Arial"/>
                  <w:szCs w:val="18"/>
                </w:rPr>
                <w:t>-93</w:t>
              </w:r>
            </w:ins>
          </w:p>
        </w:tc>
        <w:tc>
          <w:tcPr>
            <w:tcW w:w="326" w:type="pct"/>
            <w:vAlign w:val="center"/>
          </w:tcPr>
          <w:p w14:paraId="34402F82" w14:textId="77777777" w:rsidR="004410C7" w:rsidRPr="00414DAE" w:rsidRDefault="004410C7" w:rsidP="004410C7">
            <w:pPr>
              <w:pStyle w:val="TAC"/>
              <w:keepNext w:val="0"/>
            </w:pPr>
          </w:p>
        </w:tc>
        <w:tc>
          <w:tcPr>
            <w:tcW w:w="326" w:type="pct"/>
            <w:shd w:val="clear" w:color="auto" w:fill="auto"/>
            <w:vAlign w:val="center"/>
          </w:tcPr>
          <w:p w14:paraId="1D6B5AE1" w14:textId="77777777" w:rsidR="004410C7" w:rsidRPr="00414DAE" w:rsidRDefault="004410C7" w:rsidP="004410C7">
            <w:pPr>
              <w:pStyle w:val="TAC"/>
              <w:keepNext w:val="0"/>
            </w:pPr>
          </w:p>
        </w:tc>
        <w:tc>
          <w:tcPr>
            <w:tcW w:w="326" w:type="pct"/>
            <w:vAlign w:val="center"/>
          </w:tcPr>
          <w:p w14:paraId="3A8A3C9C" w14:textId="77777777" w:rsidR="004410C7" w:rsidRPr="00414DAE" w:rsidRDefault="004410C7" w:rsidP="004410C7">
            <w:pPr>
              <w:pStyle w:val="TAC"/>
              <w:keepNext w:val="0"/>
            </w:pPr>
          </w:p>
        </w:tc>
        <w:tc>
          <w:tcPr>
            <w:tcW w:w="326" w:type="pct"/>
            <w:vAlign w:val="center"/>
          </w:tcPr>
          <w:p w14:paraId="64440276" w14:textId="77777777" w:rsidR="004410C7" w:rsidRPr="00414DAE" w:rsidRDefault="004410C7" w:rsidP="004410C7">
            <w:pPr>
              <w:pStyle w:val="TAC"/>
              <w:keepNext w:val="0"/>
            </w:pPr>
          </w:p>
        </w:tc>
        <w:tc>
          <w:tcPr>
            <w:tcW w:w="326" w:type="pct"/>
            <w:vAlign w:val="center"/>
          </w:tcPr>
          <w:p w14:paraId="201F683F" w14:textId="77777777" w:rsidR="004410C7" w:rsidRPr="00414DAE" w:rsidRDefault="004410C7" w:rsidP="004410C7">
            <w:pPr>
              <w:pStyle w:val="TAC"/>
              <w:keepNext w:val="0"/>
            </w:pPr>
          </w:p>
        </w:tc>
        <w:tc>
          <w:tcPr>
            <w:tcW w:w="326" w:type="pct"/>
            <w:vAlign w:val="center"/>
          </w:tcPr>
          <w:p w14:paraId="6FEF0AA2" w14:textId="77777777" w:rsidR="004410C7" w:rsidRPr="00414DAE" w:rsidRDefault="004410C7" w:rsidP="004410C7">
            <w:pPr>
              <w:pStyle w:val="TAC"/>
              <w:keepNext w:val="0"/>
            </w:pPr>
          </w:p>
        </w:tc>
        <w:tc>
          <w:tcPr>
            <w:tcW w:w="326" w:type="pct"/>
            <w:vAlign w:val="center"/>
          </w:tcPr>
          <w:p w14:paraId="4077C936" w14:textId="77777777" w:rsidR="004410C7" w:rsidRPr="00414DAE" w:rsidRDefault="004410C7" w:rsidP="004410C7">
            <w:pPr>
              <w:pStyle w:val="TAC"/>
              <w:keepNext w:val="0"/>
            </w:pPr>
          </w:p>
        </w:tc>
        <w:tc>
          <w:tcPr>
            <w:tcW w:w="361" w:type="pct"/>
            <w:vMerge/>
            <w:shd w:val="clear" w:color="auto" w:fill="auto"/>
            <w:vAlign w:val="center"/>
          </w:tcPr>
          <w:p w14:paraId="4E6EE6DF" w14:textId="77777777" w:rsidR="004410C7" w:rsidRPr="00414DAE" w:rsidRDefault="004410C7" w:rsidP="004410C7">
            <w:pPr>
              <w:pStyle w:val="TAC"/>
              <w:keepNext w:val="0"/>
            </w:pPr>
          </w:p>
        </w:tc>
      </w:tr>
    </w:tbl>
    <w:p w14:paraId="264F6A70" w14:textId="77777777" w:rsidR="00133DB3" w:rsidRDefault="00133DB3" w:rsidP="00F72B6E">
      <w:pPr>
        <w:rPr>
          <w:ins w:id="12" w:author="Huawei" w:date="2019-09-24T18:26:00Z"/>
          <w:lang w:eastAsia="zh-CN"/>
        </w:rPr>
      </w:pPr>
    </w:p>
    <w:p w14:paraId="26A8974C" w14:textId="157BC6FE" w:rsidR="00DB4949" w:rsidRPr="00414DAE" w:rsidRDefault="00DB4949" w:rsidP="00DB4949">
      <w:pPr>
        <w:pStyle w:val="TH"/>
      </w:pPr>
      <w:r>
        <w:t xml:space="preserve">Table </w:t>
      </w:r>
      <w:r w:rsidRPr="00414DAE">
        <w:t>2</w:t>
      </w:r>
      <w:r>
        <w:t>-2</w:t>
      </w:r>
      <w:r w:rsidRPr="00414DAE">
        <w:t>: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2"/>
        <w:gridCol w:w="712"/>
        <w:gridCol w:w="586"/>
        <w:gridCol w:w="604"/>
        <w:gridCol w:w="612"/>
        <w:gridCol w:w="586"/>
        <w:gridCol w:w="717"/>
        <w:gridCol w:w="586"/>
        <w:gridCol w:w="586"/>
        <w:gridCol w:w="847"/>
      </w:tblGrid>
      <w:tr w:rsidR="00133DB3" w:rsidRPr="00414DAE" w14:paraId="224AC8A6" w14:textId="77777777" w:rsidTr="007206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56D0C60D" w14:textId="77777777" w:rsidR="00133DB3" w:rsidRPr="00414DAE" w:rsidRDefault="00133DB3" w:rsidP="0072062E">
            <w:pPr>
              <w:pStyle w:val="TAH"/>
              <w:keepNext w:val="0"/>
            </w:pPr>
            <w:r w:rsidRPr="00414DAE">
              <w:t>Operating band / SCS / Channel bandwidth / Duplex mode</w:t>
            </w:r>
          </w:p>
        </w:tc>
      </w:tr>
      <w:tr w:rsidR="00133DB3" w:rsidRPr="00414DAE" w14:paraId="33E49DC1" w14:textId="77777777" w:rsidTr="00133DB3">
        <w:trPr>
          <w:cantSplit/>
          <w:trHeight w:val="420"/>
          <w:tblHeader/>
          <w:jc w:val="center"/>
        </w:trPr>
        <w:tc>
          <w:tcPr>
            <w:tcW w:w="536" w:type="pct"/>
            <w:shd w:val="clear" w:color="auto" w:fill="auto"/>
            <w:vAlign w:val="center"/>
          </w:tcPr>
          <w:p w14:paraId="2A005FAC" w14:textId="77777777" w:rsidR="00133DB3" w:rsidRPr="00414DAE" w:rsidRDefault="00133DB3" w:rsidP="0072062E">
            <w:pPr>
              <w:pStyle w:val="TAH"/>
              <w:keepNext w:val="0"/>
              <w:rPr>
                <w:rFonts w:eastAsia="MS Mincho"/>
              </w:rPr>
            </w:pPr>
            <w:r w:rsidRPr="00414DAE">
              <w:t>Operating Band</w:t>
            </w:r>
          </w:p>
        </w:tc>
        <w:tc>
          <w:tcPr>
            <w:tcW w:w="295" w:type="pct"/>
          </w:tcPr>
          <w:p w14:paraId="6B631B61" w14:textId="77777777" w:rsidR="00133DB3" w:rsidRPr="00414DAE" w:rsidRDefault="00133DB3" w:rsidP="0072062E">
            <w:pPr>
              <w:pStyle w:val="TAH"/>
              <w:keepNext w:val="0"/>
            </w:pPr>
            <w:r w:rsidRPr="00414DAE">
              <w:t>SCS kHz</w:t>
            </w:r>
          </w:p>
        </w:tc>
        <w:tc>
          <w:tcPr>
            <w:tcW w:w="294" w:type="pct"/>
            <w:shd w:val="clear" w:color="auto" w:fill="auto"/>
            <w:vAlign w:val="center"/>
          </w:tcPr>
          <w:p w14:paraId="541E4688" w14:textId="77777777" w:rsidR="00133DB3" w:rsidRPr="00414DAE" w:rsidRDefault="00133DB3" w:rsidP="0072062E">
            <w:pPr>
              <w:pStyle w:val="TAH"/>
              <w:keepNext w:val="0"/>
            </w:pPr>
            <w:r w:rsidRPr="00414DAE">
              <w:t>5</w:t>
            </w:r>
          </w:p>
          <w:p w14:paraId="2884B7A2" w14:textId="77777777" w:rsidR="00133DB3" w:rsidRPr="00414DAE" w:rsidRDefault="00133DB3" w:rsidP="0072062E">
            <w:pPr>
              <w:pStyle w:val="TAH"/>
              <w:keepNext w:val="0"/>
              <w:rPr>
                <w:rFonts w:eastAsia="MS Mincho"/>
              </w:rPr>
            </w:pPr>
            <w:r w:rsidRPr="00414DAE">
              <w:t>MHz</w:t>
            </w:r>
          </w:p>
        </w:tc>
        <w:tc>
          <w:tcPr>
            <w:tcW w:w="294" w:type="pct"/>
            <w:shd w:val="clear" w:color="auto" w:fill="auto"/>
            <w:vAlign w:val="center"/>
          </w:tcPr>
          <w:p w14:paraId="06858EBB" w14:textId="77777777" w:rsidR="00133DB3" w:rsidRPr="00414DAE" w:rsidRDefault="00133DB3" w:rsidP="0072062E">
            <w:pPr>
              <w:pStyle w:val="TAH"/>
              <w:keepNext w:val="0"/>
            </w:pPr>
            <w:r w:rsidRPr="00414DAE">
              <w:t>10</w:t>
            </w:r>
          </w:p>
          <w:p w14:paraId="4CC15D58" w14:textId="77777777" w:rsidR="00133DB3" w:rsidRPr="00414DAE" w:rsidRDefault="00133DB3" w:rsidP="0072062E">
            <w:pPr>
              <w:pStyle w:val="TAH"/>
              <w:keepNext w:val="0"/>
              <w:rPr>
                <w:rFonts w:eastAsia="MS Mincho"/>
              </w:rPr>
            </w:pPr>
            <w:r w:rsidRPr="00414DAE">
              <w:t>MHz</w:t>
            </w:r>
          </w:p>
        </w:tc>
        <w:tc>
          <w:tcPr>
            <w:tcW w:w="294" w:type="pct"/>
            <w:shd w:val="clear" w:color="auto" w:fill="auto"/>
            <w:vAlign w:val="center"/>
          </w:tcPr>
          <w:p w14:paraId="3126E8C3" w14:textId="77777777" w:rsidR="00133DB3" w:rsidRPr="00414DAE" w:rsidRDefault="00133DB3" w:rsidP="0072062E">
            <w:pPr>
              <w:pStyle w:val="TAH"/>
              <w:keepNext w:val="0"/>
            </w:pPr>
            <w:r w:rsidRPr="00414DAE">
              <w:t>15</w:t>
            </w:r>
          </w:p>
          <w:p w14:paraId="3CBC5AFB" w14:textId="77777777" w:rsidR="00133DB3" w:rsidRPr="00414DAE" w:rsidRDefault="00133DB3" w:rsidP="0072062E">
            <w:pPr>
              <w:pStyle w:val="TAH"/>
              <w:keepNext w:val="0"/>
              <w:rPr>
                <w:rFonts w:eastAsia="MS Mincho"/>
              </w:rPr>
            </w:pPr>
            <w:r w:rsidRPr="00414DAE">
              <w:t>MHz</w:t>
            </w:r>
          </w:p>
        </w:tc>
        <w:tc>
          <w:tcPr>
            <w:tcW w:w="358" w:type="pct"/>
            <w:shd w:val="clear" w:color="auto" w:fill="auto"/>
            <w:vAlign w:val="center"/>
          </w:tcPr>
          <w:p w14:paraId="20FB165E" w14:textId="77777777" w:rsidR="00133DB3" w:rsidRPr="00414DAE" w:rsidRDefault="00133DB3" w:rsidP="0072062E">
            <w:pPr>
              <w:pStyle w:val="TAH"/>
              <w:keepNext w:val="0"/>
            </w:pPr>
            <w:r w:rsidRPr="00414DAE">
              <w:t>20</w:t>
            </w:r>
          </w:p>
          <w:p w14:paraId="5B95DD0D" w14:textId="77777777" w:rsidR="00133DB3" w:rsidRPr="00414DAE" w:rsidRDefault="00133DB3" w:rsidP="0072062E">
            <w:pPr>
              <w:pStyle w:val="TAH"/>
              <w:keepNext w:val="0"/>
              <w:rPr>
                <w:rFonts w:eastAsia="MS Mincho"/>
              </w:rPr>
            </w:pPr>
            <w:r w:rsidRPr="00414DAE">
              <w:t>MHz</w:t>
            </w:r>
          </w:p>
        </w:tc>
        <w:tc>
          <w:tcPr>
            <w:tcW w:w="358" w:type="pct"/>
            <w:shd w:val="clear" w:color="auto" w:fill="auto"/>
            <w:vAlign w:val="center"/>
          </w:tcPr>
          <w:p w14:paraId="1F4E31D0" w14:textId="77777777" w:rsidR="00133DB3" w:rsidRPr="00414DAE" w:rsidRDefault="00133DB3" w:rsidP="0072062E">
            <w:pPr>
              <w:pStyle w:val="TAH"/>
              <w:keepNext w:val="0"/>
              <w:rPr>
                <w:rFonts w:eastAsia="MS Mincho"/>
              </w:rPr>
            </w:pPr>
            <w:r w:rsidRPr="00414DAE">
              <w:t>25 MHz</w:t>
            </w:r>
          </w:p>
        </w:tc>
        <w:tc>
          <w:tcPr>
            <w:tcW w:w="294" w:type="pct"/>
            <w:vAlign w:val="center"/>
          </w:tcPr>
          <w:p w14:paraId="15D9B63B" w14:textId="77777777" w:rsidR="00133DB3" w:rsidRPr="00414DAE" w:rsidRDefault="00133DB3" w:rsidP="0072062E">
            <w:pPr>
              <w:pStyle w:val="TAH"/>
              <w:keepNext w:val="0"/>
            </w:pPr>
            <w:r w:rsidRPr="00414DAE">
              <w:t>30 MHz</w:t>
            </w:r>
          </w:p>
        </w:tc>
        <w:tc>
          <w:tcPr>
            <w:tcW w:w="303" w:type="pct"/>
            <w:shd w:val="clear" w:color="auto" w:fill="auto"/>
            <w:vAlign w:val="center"/>
          </w:tcPr>
          <w:p w14:paraId="5C30BBB7" w14:textId="77777777" w:rsidR="00133DB3" w:rsidRPr="00414DAE" w:rsidRDefault="00133DB3" w:rsidP="0072062E">
            <w:pPr>
              <w:pStyle w:val="TAH"/>
              <w:keepNext w:val="0"/>
            </w:pPr>
            <w:r w:rsidRPr="00414DAE">
              <w:t>40</w:t>
            </w:r>
          </w:p>
          <w:p w14:paraId="549E43DB" w14:textId="77777777" w:rsidR="00133DB3" w:rsidRPr="00414DAE" w:rsidRDefault="00133DB3" w:rsidP="0072062E">
            <w:pPr>
              <w:pStyle w:val="TAH"/>
              <w:keepNext w:val="0"/>
              <w:rPr>
                <w:rFonts w:eastAsia="MS Mincho"/>
              </w:rPr>
            </w:pPr>
            <w:r w:rsidRPr="00414DAE">
              <w:t>MHz</w:t>
            </w:r>
          </w:p>
        </w:tc>
        <w:tc>
          <w:tcPr>
            <w:tcW w:w="307" w:type="pct"/>
            <w:vAlign w:val="center"/>
          </w:tcPr>
          <w:p w14:paraId="569E035F" w14:textId="77777777" w:rsidR="00133DB3" w:rsidRPr="00414DAE" w:rsidRDefault="00133DB3" w:rsidP="0072062E">
            <w:pPr>
              <w:pStyle w:val="TAH"/>
              <w:keepNext w:val="0"/>
            </w:pPr>
            <w:r w:rsidRPr="00414DAE">
              <w:t>50</w:t>
            </w:r>
          </w:p>
          <w:p w14:paraId="06F4330D" w14:textId="77777777" w:rsidR="00133DB3" w:rsidRPr="00414DAE" w:rsidRDefault="00133DB3" w:rsidP="0072062E">
            <w:pPr>
              <w:pStyle w:val="TAH"/>
              <w:keepNext w:val="0"/>
            </w:pPr>
            <w:r w:rsidRPr="00414DAE">
              <w:t>MHz</w:t>
            </w:r>
          </w:p>
        </w:tc>
        <w:tc>
          <w:tcPr>
            <w:tcW w:w="294" w:type="pct"/>
            <w:vAlign w:val="center"/>
          </w:tcPr>
          <w:p w14:paraId="61571D89" w14:textId="77777777" w:rsidR="00133DB3" w:rsidRPr="00414DAE" w:rsidRDefault="00133DB3" w:rsidP="0072062E">
            <w:pPr>
              <w:pStyle w:val="TAH"/>
              <w:keepNext w:val="0"/>
            </w:pPr>
            <w:r w:rsidRPr="00414DAE">
              <w:t>60</w:t>
            </w:r>
          </w:p>
          <w:p w14:paraId="66150A3A" w14:textId="77777777" w:rsidR="00133DB3" w:rsidRPr="00414DAE" w:rsidRDefault="00133DB3" w:rsidP="0072062E">
            <w:pPr>
              <w:pStyle w:val="TAH"/>
              <w:keepNext w:val="0"/>
            </w:pPr>
            <w:r w:rsidRPr="00414DAE">
              <w:t>MHz</w:t>
            </w:r>
          </w:p>
        </w:tc>
        <w:tc>
          <w:tcPr>
            <w:tcW w:w="360" w:type="pct"/>
            <w:vAlign w:val="center"/>
          </w:tcPr>
          <w:p w14:paraId="50363DC4" w14:textId="77777777" w:rsidR="00133DB3" w:rsidRPr="00414DAE" w:rsidRDefault="00133DB3" w:rsidP="0072062E">
            <w:pPr>
              <w:pStyle w:val="TAH"/>
              <w:keepNext w:val="0"/>
            </w:pPr>
            <w:r w:rsidRPr="00414DAE">
              <w:t>80</w:t>
            </w:r>
          </w:p>
          <w:p w14:paraId="4BEC7B38" w14:textId="77777777" w:rsidR="00133DB3" w:rsidRPr="00414DAE" w:rsidRDefault="00133DB3" w:rsidP="0072062E">
            <w:pPr>
              <w:pStyle w:val="TAH"/>
              <w:keepNext w:val="0"/>
            </w:pPr>
            <w:r w:rsidRPr="00414DAE">
              <w:t>MHz</w:t>
            </w:r>
          </w:p>
        </w:tc>
        <w:tc>
          <w:tcPr>
            <w:tcW w:w="294" w:type="pct"/>
            <w:vAlign w:val="center"/>
          </w:tcPr>
          <w:p w14:paraId="4A3FE637" w14:textId="77777777" w:rsidR="00133DB3" w:rsidRPr="00414DAE" w:rsidRDefault="00133DB3" w:rsidP="0072062E">
            <w:pPr>
              <w:pStyle w:val="TAH"/>
              <w:keepNext w:val="0"/>
            </w:pPr>
            <w:r w:rsidRPr="00414DAE">
              <w:t>90</w:t>
            </w:r>
          </w:p>
          <w:p w14:paraId="106FA1C7" w14:textId="77777777" w:rsidR="00133DB3" w:rsidRPr="00414DAE" w:rsidRDefault="00133DB3" w:rsidP="0072062E">
            <w:pPr>
              <w:pStyle w:val="TAH"/>
              <w:keepNext w:val="0"/>
            </w:pPr>
            <w:r w:rsidRPr="00414DAE">
              <w:t>MHz</w:t>
            </w:r>
          </w:p>
        </w:tc>
        <w:tc>
          <w:tcPr>
            <w:tcW w:w="294" w:type="pct"/>
            <w:vAlign w:val="center"/>
          </w:tcPr>
          <w:p w14:paraId="259E01F2" w14:textId="77777777" w:rsidR="00133DB3" w:rsidRPr="00414DAE" w:rsidRDefault="00133DB3" w:rsidP="0072062E">
            <w:pPr>
              <w:pStyle w:val="TAH"/>
              <w:keepNext w:val="0"/>
            </w:pPr>
            <w:r w:rsidRPr="00414DAE">
              <w:t>100 MHz</w:t>
            </w:r>
          </w:p>
        </w:tc>
        <w:tc>
          <w:tcPr>
            <w:tcW w:w="423" w:type="pct"/>
            <w:shd w:val="clear" w:color="auto" w:fill="auto"/>
            <w:vAlign w:val="center"/>
          </w:tcPr>
          <w:p w14:paraId="39BD72A9" w14:textId="77777777" w:rsidR="00133DB3" w:rsidRPr="00414DAE" w:rsidRDefault="00133DB3" w:rsidP="0072062E">
            <w:pPr>
              <w:pStyle w:val="TAH"/>
              <w:keepNext w:val="0"/>
              <w:rPr>
                <w:rFonts w:eastAsia="MS Mincho"/>
              </w:rPr>
            </w:pPr>
            <w:r w:rsidRPr="00414DAE">
              <w:t>Duplex Mode</w:t>
            </w:r>
          </w:p>
        </w:tc>
      </w:tr>
      <w:tr w:rsidR="00133DB3" w:rsidRPr="00414DAE" w14:paraId="4A7B2D8E" w14:textId="77777777" w:rsidTr="00133DB3">
        <w:trPr>
          <w:trHeight w:val="255"/>
          <w:jc w:val="center"/>
        </w:trPr>
        <w:tc>
          <w:tcPr>
            <w:tcW w:w="536" w:type="pct"/>
            <w:vMerge w:val="restart"/>
            <w:shd w:val="clear" w:color="auto" w:fill="auto"/>
            <w:vAlign w:val="center"/>
          </w:tcPr>
          <w:p w14:paraId="6484BF37" w14:textId="77777777" w:rsidR="00133DB3" w:rsidRPr="00414DAE" w:rsidRDefault="00133DB3" w:rsidP="00133DB3">
            <w:pPr>
              <w:pStyle w:val="TAC"/>
              <w:keepNext w:val="0"/>
            </w:pPr>
            <w:r w:rsidRPr="00414DAE">
              <w:rPr>
                <w:rFonts w:hint="eastAsia"/>
                <w:lang w:eastAsia="zh-CN"/>
              </w:rPr>
              <w:t>n1</w:t>
            </w:r>
          </w:p>
        </w:tc>
        <w:tc>
          <w:tcPr>
            <w:tcW w:w="295" w:type="pct"/>
            <w:vAlign w:val="center"/>
          </w:tcPr>
          <w:p w14:paraId="53A89378" w14:textId="77777777" w:rsidR="00133DB3" w:rsidRPr="00414DAE" w:rsidRDefault="00133DB3" w:rsidP="00133DB3">
            <w:pPr>
              <w:pStyle w:val="TAC"/>
              <w:keepNext w:val="0"/>
              <w:rPr>
                <w:rFonts w:eastAsia="MS Mincho" w:cs="Arial"/>
              </w:rPr>
            </w:pPr>
            <w:r w:rsidRPr="00414DAE">
              <w:rPr>
                <w:rFonts w:eastAsia="MS Mincho" w:cs="Arial"/>
              </w:rPr>
              <w:t>15</w:t>
            </w:r>
          </w:p>
        </w:tc>
        <w:tc>
          <w:tcPr>
            <w:tcW w:w="294" w:type="pct"/>
            <w:shd w:val="clear" w:color="auto" w:fill="auto"/>
            <w:vAlign w:val="center"/>
          </w:tcPr>
          <w:p w14:paraId="052E516B" w14:textId="77777777" w:rsidR="00133DB3" w:rsidRPr="00414DAE" w:rsidRDefault="00133DB3" w:rsidP="00133DB3">
            <w:pPr>
              <w:pStyle w:val="TAC"/>
              <w:keepNext w:val="0"/>
            </w:pPr>
            <w:r w:rsidRPr="00414DAE">
              <w:rPr>
                <w:rFonts w:cs="Arial"/>
                <w:szCs w:val="18"/>
              </w:rPr>
              <w:t>25</w:t>
            </w:r>
          </w:p>
        </w:tc>
        <w:tc>
          <w:tcPr>
            <w:tcW w:w="294" w:type="pct"/>
            <w:shd w:val="clear" w:color="auto" w:fill="auto"/>
            <w:vAlign w:val="center"/>
          </w:tcPr>
          <w:p w14:paraId="5CF61BC9" w14:textId="77777777" w:rsidR="00133DB3" w:rsidRPr="00414DAE" w:rsidRDefault="00133DB3" w:rsidP="00133DB3">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14:paraId="6894C469" w14:textId="77777777" w:rsidR="00133DB3" w:rsidRPr="00414DAE" w:rsidRDefault="00133DB3" w:rsidP="00133DB3">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58" w:type="pct"/>
            <w:shd w:val="clear" w:color="auto" w:fill="auto"/>
            <w:vAlign w:val="center"/>
          </w:tcPr>
          <w:p w14:paraId="2E3FDA8B" w14:textId="77777777" w:rsidR="00133DB3" w:rsidRPr="00414DAE" w:rsidRDefault="00133DB3" w:rsidP="00133DB3">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58" w:type="pct"/>
            <w:shd w:val="clear" w:color="auto" w:fill="auto"/>
            <w:vAlign w:val="center"/>
          </w:tcPr>
          <w:p w14:paraId="62AFDDA3" w14:textId="7E1B26B8" w:rsidR="00133DB3" w:rsidRPr="00414DAE" w:rsidRDefault="00133DB3" w:rsidP="00133DB3">
            <w:pPr>
              <w:pStyle w:val="TAC"/>
              <w:keepNext w:val="0"/>
            </w:pPr>
            <w:ins w:id="13" w:author="Huawei" w:date="2019-09-25T18:18:00Z">
              <w:r w:rsidRPr="00414DAE">
                <w:rPr>
                  <w:lang w:val="en-US" w:eastAsia="zh-CN"/>
                </w:rPr>
                <w:t>128</w:t>
              </w:r>
            </w:ins>
          </w:p>
        </w:tc>
        <w:tc>
          <w:tcPr>
            <w:tcW w:w="294" w:type="pct"/>
            <w:vAlign w:val="center"/>
          </w:tcPr>
          <w:p w14:paraId="0FD69993" w14:textId="77777777" w:rsidR="00133DB3" w:rsidRPr="00414DAE" w:rsidRDefault="00133DB3" w:rsidP="00133DB3">
            <w:pPr>
              <w:pStyle w:val="TAC"/>
              <w:keepNext w:val="0"/>
            </w:pPr>
          </w:p>
        </w:tc>
        <w:tc>
          <w:tcPr>
            <w:tcW w:w="303" w:type="pct"/>
            <w:shd w:val="clear" w:color="auto" w:fill="auto"/>
            <w:vAlign w:val="center"/>
          </w:tcPr>
          <w:p w14:paraId="36CE4A56" w14:textId="77777777" w:rsidR="00133DB3" w:rsidRPr="00414DAE" w:rsidRDefault="00133DB3" w:rsidP="00133DB3">
            <w:pPr>
              <w:pStyle w:val="TAC"/>
              <w:keepNext w:val="0"/>
            </w:pPr>
          </w:p>
        </w:tc>
        <w:tc>
          <w:tcPr>
            <w:tcW w:w="307" w:type="pct"/>
            <w:vAlign w:val="center"/>
          </w:tcPr>
          <w:p w14:paraId="230685FB" w14:textId="77777777" w:rsidR="00133DB3" w:rsidRPr="00414DAE" w:rsidRDefault="00133DB3" w:rsidP="00133DB3">
            <w:pPr>
              <w:pStyle w:val="TAC"/>
              <w:keepNext w:val="0"/>
            </w:pPr>
          </w:p>
        </w:tc>
        <w:tc>
          <w:tcPr>
            <w:tcW w:w="294" w:type="pct"/>
            <w:vAlign w:val="center"/>
          </w:tcPr>
          <w:p w14:paraId="4C4EC5A0" w14:textId="77777777" w:rsidR="00133DB3" w:rsidRPr="00414DAE" w:rsidRDefault="00133DB3" w:rsidP="00133DB3">
            <w:pPr>
              <w:pStyle w:val="TAC"/>
              <w:keepNext w:val="0"/>
            </w:pPr>
          </w:p>
        </w:tc>
        <w:tc>
          <w:tcPr>
            <w:tcW w:w="360" w:type="pct"/>
            <w:vAlign w:val="center"/>
          </w:tcPr>
          <w:p w14:paraId="050063FE" w14:textId="77777777" w:rsidR="00133DB3" w:rsidRPr="00414DAE" w:rsidRDefault="00133DB3" w:rsidP="00133DB3">
            <w:pPr>
              <w:pStyle w:val="TAC"/>
              <w:keepNext w:val="0"/>
            </w:pPr>
          </w:p>
        </w:tc>
        <w:tc>
          <w:tcPr>
            <w:tcW w:w="294" w:type="pct"/>
          </w:tcPr>
          <w:p w14:paraId="7B08CB15" w14:textId="77777777" w:rsidR="00133DB3" w:rsidRPr="00414DAE" w:rsidRDefault="00133DB3" w:rsidP="00133DB3">
            <w:pPr>
              <w:pStyle w:val="TAC"/>
              <w:keepNext w:val="0"/>
            </w:pPr>
          </w:p>
        </w:tc>
        <w:tc>
          <w:tcPr>
            <w:tcW w:w="294" w:type="pct"/>
            <w:vAlign w:val="center"/>
          </w:tcPr>
          <w:p w14:paraId="1B63CD3B" w14:textId="77777777" w:rsidR="00133DB3" w:rsidRPr="00414DAE" w:rsidRDefault="00133DB3" w:rsidP="00133DB3">
            <w:pPr>
              <w:pStyle w:val="TAC"/>
              <w:keepNext w:val="0"/>
            </w:pPr>
          </w:p>
        </w:tc>
        <w:tc>
          <w:tcPr>
            <w:tcW w:w="423" w:type="pct"/>
            <w:vMerge w:val="restart"/>
            <w:shd w:val="clear" w:color="auto" w:fill="auto"/>
            <w:vAlign w:val="center"/>
          </w:tcPr>
          <w:p w14:paraId="5EC519C9" w14:textId="77777777" w:rsidR="00133DB3" w:rsidRPr="00414DAE" w:rsidRDefault="00133DB3" w:rsidP="00133DB3">
            <w:pPr>
              <w:pStyle w:val="TAC"/>
              <w:keepNext w:val="0"/>
            </w:pPr>
            <w:r w:rsidRPr="00414DAE">
              <w:t>FDD</w:t>
            </w:r>
          </w:p>
        </w:tc>
      </w:tr>
      <w:tr w:rsidR="00133DB3" w:rsidRPr="00414DAE" w14:paraId="3CBAD6AC" w14:textId="77777777" w:rsidTr="00133DB3">
        <w:trPr>
          <w:trHeight w:val="255"/>
          <w:jc w:val="center"/>
        </w:trPr>
        <w:tc>
          <w:tcPr>
            <w:tcW w:w="536" w:type="pct"/>
            <w:vMerge/>
            <w:shd w:val="clear" w:color="auto" w:fill="auto"/>
            <w:vAlign w:val="center"/>
          </w:tcPr>
          <w:p w14:paraId="728F6BE3" w14:textId="77777777" w:rsidR="00133DB3" w:rsidRPr="00414DAE" w:rsidRDefault="00133DB3" w:rsidP="00133DB3">
            <w:pPr>
              <w:pStyle w:val="TAC"/>
              <w:keepNext w:val="0"/>
            </w:pPr>
          </w:p>
        </w:tc>
        <w:tc>
          <w:tcPr>
            <w:tcW w:w="295" w:type="pct"/>
            <w:vAlign w:val="center"/>
          </w:tcPr>
          <w:p w14:paraId="032AD25D" w14:textId="77777777" w:rsidR="00133DB3" w:rsidRPr="00414DAE" w:rsidRDefault="00133DB3" w:rsidP="00133DB3">
            <w:pPr>
              <w:pStyle w:val="TAC"/>
              <w:keepNext w:val="0"/>
              <w:rPr>
                <w:rFonts w:eastAsia="MS Mincho" w:cs="Arial"/>
              </w:rPr>
            </w:pPr>
            <w:r w:rsidRPr="00414DAE">
              <w:rPr>
                <w:rFonts w:eastAsia="MS Mincho" w:cs="Arial"/>
              </w:rPr>
              <w:t>30</w:t>
            </w:r>
          </w:p>
        </w:tc>
        <w:tc>
          <w:tcPr>
            <w:tcW w:w="294" w:type="pct"/>
            <w:shd w:val="clear" w:color="auto" w:fill="auto"/>
            <w:vAlign w:val="center"/>
          </w:tcPr>
          <w:p w14:paraId="1CD4E6AB" w14:textId="77777777" w:rsidR="00133DB3" w:rsidRPr="00414DAE" w:rsidRDefault="00133DB3" w:rsidP="00133DB3">
            <w:pPr>
              <w:pStyle w:val="TAC"/>
              <w:keepNext w:val="0"/>
            </w:pPr>
          </w:p>
        </w:tc>
        <w:tc>
          <w:tcPr>
            <w:tcW w:w="294" w:type="pct"/>
            <w:shd w:val="clear" w:color="auto" w:fill="auto"/>
            <w:vAlign w:val="center"/>
          </w:tcPr>
          <w:p w14:paraId="2EA20065" w14:textId="77777777" w:rsidR="00133DB3" w:rsidRPr="00414DAE" w:rsidRDefault="00133DB3" w:rsidP="00133DB3">
            <w:pPr>
              <w:pStyle w:val="TAC"/>
              <w:keepNext w:val="0"/>
            </w:pPr>
            <w:r w:rsidRPr="00414DAE">
              <w:rPr>
                <w:rFonts w:cs="Arial" w:hint="eastAsia"/>
                <w:szCs w:val="18"/>
              </w:rPr>
              <w:t>24</w:t>
            </w:r>
          </w:p>
        </w:tc>
        <w:tc>
          <w:tcPr>
            <w:tcW w:w="294" w:type="pct"/>
            <w:shd w:val="clear" w:color="auto" w:fill="auto"/>
            <w:vAlign w:val="center"/>
          </w:tcPr>
          <w:p w14:paraId="17F5FE1B" w14:textId="77777777" w:rsidR="00133DB3" w:rsidRPr="00414DAE" w:rsidRDefault="00133DB3" w:rsidP="00133DB3">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58" w:type="pct"/>
            <w:shd w:val="clear" w:color="auto" w:fill="auto"/>
            <w:vAlign w:val="center"/>
          </w:tcPr>
          <w:p w14:paraId="53221C5D" w14:textId="77777777" w:rsidR="00133DB3" w:rsidRPr="00414DAE" w:rsidRDefault="00133DB3" w:rsidP="00133DB3">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58" w:type="pct"/>
            <w:shd w:val="clear" w:color="auto" w:fill="auto"/>
            <w:vAlign w:val="center"/>
          </w:tcPr>
          <w:p w14:paraId="5EA6EB5C" w14:textId="72A94D43" w:rsidR="00133DB3" w:rsidRPr="00414DAE" w:rsidRDefault="00133DB3" w:rsidP="00133DB3">
            <w:pPr>
              <w:pStyle w:val="TAC"/>
              <w:keepNext w:val="0"/>
            </w:pPr>
            <w:ins w:id="14" w:author="Huawei" w:date="2019-09-25T18:18:00Z">
              <w:r w:rsidRPr="00414DAE">
                <w:rPr>
                  <w:lang w:val="en-US" w:eastAsia="zh-CN"/>
                </w:rPr>
                <w:t>64</w:t>
              </w:r>
            </w:ins>
          </w:p>
        </w:tc>
        <w:tc>
          <w:tcPr>
            <w:tcW w:w="294" w:type="pct"/>
            <w:vAlign w:val="center"/>
          </w:tcPr>
          <w:p w14:paraId="449FFE84" w14:textId="77777777" w:rsidR="00133DB3" w:rsidRPr="00414DAE" w:rsidRDefault="00133DB3" w:rsidP="00133DB3">
            <w:pPr>
              <w:pStyle w:val="TAC"/>
              <w:keepNext w:val="0"/>
            </w:pPr>
          </w:p>
        </w:tc>
        <w:tc>
          <w:tcPr>
            <w:tcW w:w="303" w:type="pct"/>
            <w:shd w:val="clear" w:color="auto" w:fill="auto"/>
            <w:vAlign w:val="center"/>
          </w:tcPr>
          <w:p w14:paraId="48F3DC7A" w14:textId="77777777" w:rsidR="00133DB3" w:rsidRPr="00414DAE" w:rsidRDefault="00133DB3" w:rsidP="00133DB3">
            <w:pPr>
              <w:pStyle w:val="TAC"/>
              <w:keepNext w:val="0"/>
            </w:pPr>
          </w:p>
        </w:tc>
        <w:tc>
          <w:tcPr>
            <w:tcW w:w="307" w:type="pct"/>
            <w:vAlign w:val="center"/>
          </w:tcPr>
          <w:p w14:paraId="4E5E1BF2" w14:textId="77777777" w:rsidR="00133DB3" w:rsidRPr="00414DAE" w:rsidRDefault="00133DB3" w:rsidP="00133DB3">
            <w:pPr>
              <w:pStyle w:val="TAC"/>
              <w:keepNext w:val="0"/>
            </w:pPr>
          </w:p>
        </w:tc>
        <w:tc>
          <w:tcPr>
            <w:tcW w:w="294" w:type="pct"/>
            <w:vAlign w:val="center"/>
          </w:tcPr>
          <w:p w14:paraId="0B62F4C6" w14:textId="77777777" w:rsidR="00133DB3" w:rsidRPr="00414DAE" w:rsidRDefault="00133DB3" w:rsidP="00133DB3">
            <w:pPr>
              <w:pStyle w:val="TAC"/>
              <w:keepNext w:val="0"/>
            </w:pPr>
          </w:p>
        </w:tc>
        <w:tc>
          <w:tcPr>
            <w:tcW w:w="360" w:type="pct"/>
            <w:vAlign w:val="center"/>
          </w:tcPr>
          <w:p w14:paraId="6E550BF2" w14:textId="77777777" w:rsidR="00133DB3" w:rsidRPr="00414DAE" w:rsidRDefault="00133DB3" w:rsidP="00133DB3">
            <w:pPr>
              <w:pStyle w:val="TAC"/>
              <w:keepNext w:val="0"/>
            </w:pPr>
          </w:p>
        </w:tc>
        <w:tc>
          <w:tcPr>
            <w:tcW w:w="294" w:type="pct"/>
          </w:tcPr>
          <w:p w14:paraId="4FB82FB6" w14:textId="77777777" w:rsidR="00133DB3" w:rsidRPr="00414DAE" w:rsidRDefault="00133DB3" w:rsidP="00133DB3">
            <w:pPr>
              <w:pStyle w:val="TAC"/>
              <w:keepNext w:val="0"/>
            </w:pPr>
          </w:p>
        </w:tc>
        <w:tc>
          <w:tcPr>
            <w:tcW w:w="294" w:type="pct"/>
            <w:vAlign w:val="center"/>
          </w:tcPr>
          <w:p w14:paraId="680B2910" w14:textId="77777777" w:rsidR="00133DB3" w:rsidRPr="00414DAE" w:rsidRDefault="00133DB3" w:rsidP="00133DB3">
            <w:pPr>
              <w:pStyle w:val="TAC"/>
              <w:keepNext w:val="0"/>
            </w:pPr>
          </w:p>
        </w:tc>
        <w:tc>
          <w:tcPr>
            <w:tcW w:w="423" w:type="pct"/>
            <w:vMerge/>
            <w:shd w:val="clear" w:color="auto" w:fill="auto"/>
            <w:vAlign w:val="center"/>
          </w:tcPr>
          <w:p w14:paraId="0F3343C0" w14:textId="77777777" w:rsidR="00133DB3" w:rsidRPr="00414DAE" w:rsidRDefault="00133DB3" w:rsidP="00133DB3">
            <w:pPr>
              <w:pStyle w:val="TAC"/>
              <w:keepNext w:val="0"/>
            </w:pPr>
          </w:p>
        </w:tc>
      </w:tr>
      <w:tr w:rsidR="00133DB3" w:rsidRPr="00414DAE" w14:paraId="1C2B3D10" w14:textId="77777777" w:rsidTr="00133DB3">
        <w:trPr>
          <w:trHeight w:val="255"/>
          <w:jc w:val="center"/>
        </w:trPr>
        <w:tc>
          <w:tcPr>
            <w:tcW w:w="536" w:type="pct"/>
            <w:vMerge/>
            <w:shd w:val="clear" w:color="auto" w:fill="auto"/>
            <w:vAlign w:val="center"/>
          </w:tcPr>
          <w:p w14:paraId="66CA479E" w14:textId="77777777" w:rsidR="00133DB3" w:rsidRPr="00414DAE" w:rsidRDefault="00133DB3" w:rsidP="00133DB3">
            <w:pPr>
              <w:pStyle w:val="TAC"/>
              <w:keepNext w:val="0"/>
            </w:pPr>
          </w:p>
        </w:tc>
        <w:tc>
          <w:tcPr>
            <w:tcW w:w="295" w:type="pct"/>
            <w:vAlign w:val="center"/>
          </w:tcPr>
          <w:p w14:paraId="792A6F02" w14:textId="77777777" w:rsidR="00133DB3" w:rsidRPr="00414DAE" w:rsidRDefault="00133DB3" w:rsidP="00133DB3">
            <w:pPr>
              <w:pStyle w:val="TAC"/>
              <w:keepNext w:val="0"/>
              <w:rPr>
                <w:rFonts w:eastAsia="MS Mincho" w:cs="Arial"/>
              </w:rPr>
            </w:pPr>
            <w:r w:rsidRPr="00414DAE">
              <w:rPr>
                <w:rFonts w:eastAsia="MS Mincho" w:cs="Arial"/>
              </w:rPr>
              <w:t>60</w:t>
            </w:r>
          </w:p>
        </w:tc>
        <w:tc>
          <w:tcPr>
            <w:tcW w:w="294" w:type="pct"/>
            <w:shd w:val="clear" w:color="auto" w:fill="auto"/>
            <w:vAlign w:val="center"/>
          </w:tcPr>
          <w:p w14:paraId="6BF18E2B" w14:textId="77777777" w:rsidR="00133DB3" w:rsidRPr="00414DAE" w:rsidRDefault="00133DB3" w:rsidP="00133DB3">
            <w:pPr>
              <w:pStyle w:val="TAC"/>
              <w:keepNext w:val="0"/>
            </w:pPr>
          </w:p>
        </w:tc>
        <w:tc>
          <w:tcPr>
            <w:tcW w:w="294" w:type="pct"/>
            <w:shd w:val="clear" w:color="auto" w:fill="auto"/>
            <w:vAlign w:val="center"/>
          </w:tcPr>
          <w:p w14:paraId="2CE7FDEF" w14:textId="77777777" w:rsidR="00133DB3" w:rsidRPr="00414DAE" w:rsidRDefault="00133DB3" w:rsidP="00133DB3">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14:paraId="5B058C78" w14:textId="77777777" w:rsidR="00133DB3" w:rsidRPr="00414DAE" w:rsidRDefault="00133DB3" w:rsidP="00133DB3">
            <w:pPr>
              <w:pStyle w:val="TAC"/>
              <w:keepNext w:val="0"/>
            </w:pPr>
            <w:r w:rsidRPr="00414DAE">
              <w:rPr>
                <w:rFonts w:cs="Arial" w:hint="eastAsia"/>
                <w:szCs w:val="18"/>
              </w:rPr>
              <w:t>18</w:t>
            </w:r>
          </w:p>
        </w:tc>
        <w:tc>
          <w:tcPr>
            <w:tcW w:w="358" w:type="pct"/>
            <w:shd w:val="clear" w:color="auto" w:fill="auto"/>
            <w:vAlign w:val="center"/>
          </w:tcPr>
          <w:p w14:paraId="7EEABED7" w14:textId="77777777" w:rsidR="00133DB3" w:rsidRPr="00414DAE" w:rsidRDefault="00133DB3" w:rsidP="00133DB3">
            <w:pPr>
              <w:pStyle w:val="TAC"/>
              <w:keepNext w:val="0"/>
            </w:pPr>
            <w:r w:rsidRPr="00414DAE">
              <w:rPr>
                <w:rFonts w:cs="Arial" w:hint="eastAsia"/>
                <w:szCs w:val="18"/>
              </w:rPr>
              <w:t>24</w:t>
            </w:r>
          </w:p>
        </w:tc>
        <w:tc>
          <w:tcPr>
            <w:tcW w:w="358" w:type="pct"/>
            <w:shd w:val="clear" w:color="auto" w:fill="auto"/>
            <w:vAlign w:val="center"/>
          </w:tcPr>
          <w:p w14:paraId="0EA849DA" w14:textId="6405FD3F" w:rsidR="00133DB3" w:rsidRPr="00414DAE" w:rsidRDefault="00133DB3" w:rsidP="00133DB3">
            <w:pPr>
              <w:pStyle w:val="TAC"/>
              <w:keepNext w:val="0"/>
            </w:pPr>
            <w:ins w:id="15" w:author="Huawei" w:date="2019-09-25T18:18:00Z">
              <w:r w:rsidRPr="00414DAE">
                <w:rPr>
                  <w:lang w:val="en-US" w:eastAsia="zh-CN"/>
                </w:rPr>
                <w:t>30</w:t>
              </w:r>
            </w:ins>
          </w:p>
        </w:tc>
        <w:tc>
          <w:tcPr>
            <w:tcW w:w="294" w:type="pct"/>
            <w:vAlign w:val="center"/>
          </w:tcPr>
          <w:p w14:paraId="6925DA87" w14:textId="77777777" w:rsidR="00133DB3" w:rsidRPr="00414DAE" w:rsidRDefault="00133DB3" w:rsidP="00133DB3">
            <w:pPr>
              <w:pStyle w:val="TAC"/>
              <w:keepNext w:val="0"/>
            </w:pPr>
          </w:p>
        </w:tc>
        <w:tc>
          <w:tcPr>
            <w:tcW w:w="303" w:type="pct"/>
            <w:shd w:val="clear" w:color="auto" w:fill="auto"/>
            <w:vAlign w:val="center"/>
          </w:tcPr>
          <w:p w14:paraId="6C3D5EEE" w14:textId="77777777" w:rsidR="00133DB3" w:rsidRPr="00414DAE" w:rsidRDefault="00133DB3" w:rsidP="00133DB3">
            <w:pPr>
              <w:pStyle w:val="TAC"/>
              <w:keepNext w:val="0"/>
            </w:pPr>
          </w:p>
        </w:tc>
        <w:tc>
          <w:tcPr>
            <w:tcW w:w="307" w:type="pct"/>
            <w:vAlign w:val="center"/>
          </w:tcPr>
          <w:p w14:paraId="096FD443" w14:textId="77777777" w:rsidR="00133DB3" w:rsidRPr="00414DAE" w:rsidRDefault="00133DB3" w:rsidP="00133DB3">
            <w:pPr>
              <w:pStyle w:val="TAC"/>
              <w:keepNext w:val="0"/>
            </w:pPr>
          </w:p>
        </w:tc>
        <w:tc>
          <w:tcPr>
            <w:tcW w:w="294" w:type="pct"/>
            <w:vAlign w:val="center"/>
          </w:tcPr>
          <w:p w14:paraId="222ED54D" w14:textId="77777777" w:rsidR="00133DB3" w:rsidRPr="00414DAE" w:rsidRDefault="00133DB3" w:rsidP="00133DB3">
            <w:pPr>
              <w:pStyle w:val="TAC"/>
              <w:keepNext w:val="0"/>
            </w:pPr>
          </w:p>
        </w:tc>
        <w:tc>
          <w:tcPr>
            <w:tcW w:w="360" w:type="pct"/>
            <w:vAlign w:val="center"/>
          </w:tcPr>
          <w:p w14:paraId="79B99EF8" w14:textId="77777777" w:rsidR="00133DB3" w:rsidRPr="00414DAE" w:rsidRDefault="00133DB3" w:rsidP="00133DB3">
            <w:pPr>
              <w:pStyle w:val="TAC"/>
              <w:keepNext w:val="0"/>
            </w:pPr>
          </w:p>
        </w:tc>
        <w:tc>
          <w:tcPr>
            <w:tcW w:w="294" w:type="pct"/>
          </w:tcPr>
          <w:p w14:paraId="6114928B" w14:textId="77777777" w:rsidR="00133DB3" w:rsidRPr="00414DAE" w:rsidRDefault="00133DB3" w:rsidP="00133DB3">
            <w:pPr>
              <w:pStyle w:val="TAC"/>
              <w:keepNext w:val="0"/>
            </w:pPr>
          </w:p>
        </w:tc>
        <w:tc>
          <w:tcPr>
            <w:tcW w:w="294" w:type="pct"/>
            <w:vAlign w:val="center"/>
          </w:tcPr>
          <w:p w14:paraId="6D46C179" w14:textId="77777777" w:rsidR="00133DB3" w:rsidRPr="00414DAE" w:rsidRDefault="00133DB3" w:rsidP="00133DB3">
            <w:pPr>
              <w:pStyle w:val="TAC"/>
              <w:keepNext w:val="0"/>
            </w:pPr>
          </w:p>
        </w:tc>
        <w:tc>
          <w:tcPr>
            <w:tcW w:w="423" w:type="pct"/>
            <w:vMerge/>
            <w:shd w:val="clear" w:color="auto" w:fill="auto"/>
            <w:vAlign w:val="center"/>
          </w:tcPr>
          <w:p w14:paraId="4E793D23" w14:textId="77777777" w:rsidR="00133DB3" w:rsidRPr="00414DAE" w:rsidRDefault="00133DB3" w:rsidP="00133DB3">
            <w:pPr>
              <w:pStyle w:val="TAC"/>
              <w:keepNext w:val="0"/>
            </w:pPr>
          </w:p>
        </w:tc>
      </w:tr>
    </w:tbl>
    <w:p w14:paraId="4219F0C3" w14:textId="77777777" w:rsidR="00133DB3" w:rsidRDefault="00133DB3" w:rsidP="00F72B6E">
      <w:pPr>
        <w:rPr>
          <w:lang w:eastAsia="zh-CN"/>
        </w:rPr>
      </w:pPr>
    </w:p>
    <w:p w14:paraId="687A3A03" w14:textId="59B8ECAE" w:rsidR="00A169F7" w:rsidRDefault="00A169F7" w:rsidP="00F72B6E">
      <w:pPr>
        <w:rPr>
          <w:lang w:eastAsia="zh-CN"/>
        </w:rPr>
      </w:pPr>
      <w:r w:rsidRPr="00A169F7">
        <w:rPr>
          <w:rFonts w:hint="eastAsia"/>
          <w:b/>
          <w:lang w:eastAsia="zh-CN"/>
        </w:rPr>
        <w:t>Proposal 1:</w:t>
      </w:r>
      <w:r>
        <w:rPr>
          <w:rFonts w:hint="eastAsia"/>
          <w:lang w:eastAsia="zh-CN"/>
        </w:rPr>
        <w:t xml:space="preserve"> </w:t>
      </w:r>
      <w:r>
        <w:rPr>
          <w:lang w:eastAsia="zh-CN"/>
        </w:rPr>
        <w:t xml:space="preserve">UE </w:t>
      </w:r>
      <w:r>
        <w:t>r</w:t>
      </w:r>
      <w:r w:rsidRPr="003C33C7">
        <w:t>eference sensitivity</w:t>
      </w:r>
      <w:r>
        <w:t xml:space="preserve"> f</w:t>
      </w:r>
      <w:r>
        <w:rPr>
          <w:rFonts w:hint="eastAsia"/>
        </w:rPr>
        <w:t xml:space="preserve">or </w:t>
      </w:r>
      <w:r w:rsidR="004410C7">
        <w:t xml:space="preserve">n1 </w:t>
      </w:r>
      <w:r w:rsidRPr="001B6EC1">
        <w:t>25 MHz channel bandwidth</w:t>
      </w:r>
      <w:r>
        <w:t xml:space="preserve"> is defined in Table 2-1 and 2-2</w:t>
      </w:r>
    </w:p>
    <w:p w14:paraId="4AF0BAB5" w14:textId="651E9AF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3175F1">
        <w:rPr>
          <w:rFonts w:eastAsia="宋体"/>
          <w:color w:val="000000" w:themeColor="text1"/>
          <w:sz w:val="28"/>
          <w:szCs w:val="28"/>
        </w:rPr>
        <w:t>Conclusion</w:t>
      </w:r>
    </w:p>
    <w:p w14:paraId="05692D3E" w14:textId="77777777" w:rsidR="004410C7" w:rsidRDefault="004410C7" w:rsidP="004410C7">
      <w:pPr>
        <w:rPr>
          <w:lang w:eastAsia="zh-CN"/>
        </w:rPr>
      </w:pPr>
      <w:r w:rsidRPr="00A169F7">
        <w:rPr>
          <w:rFonts w:hint="eastAsia"/>
          <w:b/>
          <w:lang w:eastAsia="zh-CN"/>
        </w:rPr>
        <w:t>Proposal 1:</w:t>
      </w:r>
      <w:r>
        <w:rPr>
          <w:rFonts w:hint="eastAsia"/>
          <w:lang w:eastAsia="zh-CN"/>
        </w:rPr>
        <w:t xml:space="preserve"> </w:t>
      </w:r>
      <w:r>
        <w:rPr>
          <w:lang w:eastAsia="zh-CN"/>
        </w:rPr>
        <w:t xml:space="preserve">UE </w:t>
      </w:r>
      <w:r>
        <w:t>r</w:t>
      </w:r>
      <w:r w:rsidRPr="003C33C7">
        <w:t>eference sensitivity</w:t>
      </w:r>
      <w:r>
        <w:t xml:space="preserve"> f</w:t>
      </w:r>
      <w:r>
        <w:rPr>
          <w:rFonts w:hint="eastAsia"/>
        </w:rPr>
        <w:t xml:space="preserve">or </w:t>
      </w:r>
      <w:r>
        <w:t xml:space="preserve">n1 </w:t>
      </w:r>
      <w:r w:rsidRPr="001B6EC1">
        <w:t>25 MHz channel bandwidth</w:t>
      </w:r>
      <w:r>
        <w:t xml:space="preserve"> is defined in Table 2-1 and 2-2</w:t>
      </w: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7AB51F16" w14:textId="16E9454F"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r w:rsidR="00E14575" w:rsidRPr="00E14575">
        <w:rPr>
          <w:lang w:eastAsia="zh-CN"/>
        </w:rPr>
        <w:t>RP-</w:t>
      </w:r>
      <w:r w:rsidR="00E14575">
        <w:rPr>
          <w:lang w:eastAsia="zh-CN"/>
        </w:rPr>
        <w:t xml:space="preserve"> </w:t>
      </w:r>
      <w:r w:rsidR="00E14575" w:rsidRPr="00E14575">
        <w:rPr>
          <w:lang w:eastAsia="zh-CN"/>
        </w:rPr>
        <w:t>19</w:t>
      </w:r>
      <w:r w:rsidR="00E14575" w:rsidRPr="00E14575">
        <w:rPr>
          <w:rFonts w:hint="eastAsia"/>
          <w:lang w:eastAsia="zh-CN"/>
        </w:rPr>
        <w:t>2275</w:t>
      </w:r>
      <w:r>
        <w:rPr>
          <w:lang w:eastAsia="zh-CN"/>
        </w:rPr>
        <w:t xml:space="preserve">, </w:t>
      </w:r>
      <w:r w:rsidR="00E14575" w:rsidRPr="00E14575">
        <w:rPr>
          <w:lang w:eastAsia="zh-CN"/>
        </w:rPr>
        <w:t xml:space="preserve">New WI on addition of </w:t>
      </w:r>
      <w:r w:rsidR="00E14575" w:rsidRPr="00E14575">
        <w:rPr>
          <w:rFonts w:hint="eastAsia"/>
          <w:lang w:eastAsia="zh-CN"/>
        </w:rPr>
        <w:t>new</w:t>
      </w:r>
      <w:r w:rsidR="00E14575" w:rsidRPr="00E14575">
        <w:rPr>
          <w:lang w:eastAsia="zh-CN"/>
        </w:rPr>
        <w:t xml:space="preserve"> channel bandwidth in NR band n1, </w:t>
      </w:r>
      <w:r w:rsidR="00E14575" w:rsidRPr="00E14575">
        <w:rPr>
          <w:rFonts w:hint="eastAsia"/>
          <w:lang w:eastAsia="zh-CN"/>
        </w:rPr>
        <w:t>China Unicom</w:t>
      </w:r>
    </w:p>
    <w:sectPr w:rsidR="00CC56B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5CDB9" w14:textId="77777777" w:rsidR="00375C33" w:rsidRDefault="00375C33">
      <w:r>
        <w:separator/>
      </w:r>
    </w:p>
  </w:endnote>
  <w:endnote w:type="continuationSeparator" w:id="0">
    <w:p w14:paraId="68817245" w14:textId="77777777" w:rsidR="00375C33" w:rsidRDefault="00375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7492E" w14:textId="77777777" w:rsidR="00375C33" w:rsidRDefault="00375C33">
      <w:r>
        <w:separator/>
      </w:r>
    </w:p>
  </w:footnote>
  <w:footnote w:type="continuationSeparator" w:id="0">
    <w:p w14:paraId="213E65F2" w14:textId="77777777" w:rsidR="00375C33" w:rsidRDefault="00375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2"/>
  </w:num>
  <w:num w:numId="4">
    <w:abstractNumId w:val="8"/>
  </w:num>
  <w:num w:numId="5">
    <w:abstractNumId w:val="0"/>
  </w:num>
  <w:num w:numId="6">
    <w:abstractNumId w:val="1"/>
  </w:num>
  <w:num w:numId="7">
    <w:abstractNumId w:val="4"/>
  </w:num>
  <w:num w:numId="8">
    <w:abstractNumId w:val="7"/>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77AC8"/>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3DB3"/>
    <w:rsid w:val="001342EF"/>
    <w:rsid w:val="001455C7"/>
    <w:rsid w:val="001504AD"/>
    <w:rsid w:val="00153C24"/>
    <w:rsid w:val="001549E9"/>
    <w:rsid w:val="0016651D"/>
    <w:rsid w:val="001769D4"/>
    <w:rsid w:val="00181D8D"/>
    <w:rsid w:val="00183FC8"/>
    <w:rsid w:val="00191256"/>
    <w:rsid w:val="00195C99"/>
    <w:rsid w:val="001B0C35"/>
    <w:rsid w:val="001B3D97"/>
    <w:rsid w:val="001B6EC1"/>
    <w:rsid w:val="001C18EB"/>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A0E14"/>
    <w:rsid w:val="002B45D0"/>
    <w:rsid w:val="002B4F8E"/>
    <w:rsid w:val="002B7487"/>
    <w:rsid w:val="002C22E7"/>
    <w:rsid w:val="002C4272"/>
    <w:rsid w:val="002C5181"/>
    <w:rsid w:val="002E2E09"/>
    <w:rsid w:val="002F2CA6"/>
    <w:rsid w:val="002F3E23"/>
    <w:rsid w:val="0030188A"/>
    <w:rsid w:val="00314938"/>
    <w:rsid w:val="00316E02"/>
    <w:rsid w:val="003172DC"/>
    <w:rsid w:val="003175F1"/>
    <w:rsid w:val="00317D38"/>
    <w:rsid w:val="003218A8"/>
    <w:rsid w:val="0032362E"/>
    <w:rsid w:val="003259A5"/>
    <w:rsid w:val="003306BE"/>
    <w:rsid w:val="003326BC"/>
    <w:rsid w:val="003356A0"/>
    <w:rsid w:val="003379D3"/>
    <w:rsid w:val="003454B6"/>
    <w:rsid w:val="00352584"/>
    <w:rsid w:val="0035462D"/>
    <w:rsid w:val="00356B78"/>
    <w:rsid w:val="00375A0F"/>
    <w:rsid w:val="00375C33"/>
    <w:rsid w:val="00380463"/>
    <w:rsid w:val="00380771"/>
    <w:rsid w:val="00383102"/>
    <w:rsid w:val="003831FB"/>
    <w:rsid w:val="003900BC"/>
    <w:rsid w:val="00390E19"/>
    <w:rsid w:val="003970F9"/>
    <w:rsid w:val="003A4970"/>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156F6"/>
    <w:rsid w:val="0042718C"/>
    <w:rsid w:val="00427349"/>
    <w:rsid w:val="00431BA9"/>
    <w:rsid w:val="00433E71"/>
    <w:rsid w:val="004410C7"/>
    <w:rsid w:val="00442DEB"/>
    <w:rsid w:val="00443955"/>
    <w:rsid w:val="0045112D"/>
    <w:rsid w:val="00455D49"/>
    <w:rsid w:val="004567D9"/>
    <w:rsid w:val="004644DD"/>
    <w:rsid w:val="00472310"/>
    <w:rsid w:val="004807EB"/>
    <w:rsid w:val="00483DD2"/>
    <w:rsid w:val="004853BC"/>
    <w:rsid w:val="00486EB1"/>
    <w:rsid w:val="00492AD3"/>
    <w:rsid w:val="004A70F1"/>
    <w:rsid w:val="004B21C8"/>
    <w:rsid w:val="004B7085"/>
    <w:rsid w:val="004B79E7"/>
    <w:rsid w:val="004C7306"/>
    <w:rsid w:val="004D0DD3"/>
    <w:rsid w:val="004D10F9"/>
    <w:rsid w:val="004D2B4A"/>
    <w:rsid w:val="004D3578"/>
    <w:rsid w:val="004D6A17"/>
    <w:rsid w:val="004E213A"/>
    <w:rsid w:val="004E3BCB"/>
    <w:rsid w:val="004E7277"/>
    <w:rsid w:val="004F13F9"/>
    <w:rsid w:val="00504C1D"/>
    <w:rsid w:val="005127DB"/>
    <w:rsid w:val="005138DE"/>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62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A777A"/>
    <w:rsid w:val="006B219C"/>
    <w:rsid w:val="006B7D0A"/>
    <w:rsid w:val="006C2EC9"/>
    <w:rsid w:val="006C785C"/>
    <w:rsid w:val="006F6198"/>
    <w:rsid w:val="006F7867"/>
    <w:rsid w:val="007017D5"/>
    <w:rsid w:val="00702830"/>
    <w:rsid w:val="007059B1"/>
    <w:rsid w:val="00707AB4"/>
    <w:rsid w:val="00717D6B"/>
    <w:rsid w:val="00722A31"/>
    <w:rsid w:val="00726F5B"/>
    <w:rsid w:val="00731F16"/>
    <w:rsid w:val="00734A5B"/>
    <w:rsid w:val="00744E76"/>
    <w:rsid w:val="00750A50"/>
    <w:rsid w:val="00750ED6"/>
    <w:rsid w:val="0075320E"/>
    <w:rsid w:val="00767B9D"/>
    <w:rsid w:val="00777DF1"/>
    <w:rsid w:val="00781F0F"/>
    <w:rsid w:val="0078558C"/>
    <w:rsid w:val="00785853"/>
    <w:rsid w:val="00794B20"/>
    <w:rsid w:val="007A0049"/>
    <w:rsid w:val="007A3A41"/>
    <w:rsid w:val="007C2D43"/>
    <w:rsid w:val="007C3FB5"/>
    <w:rsid w:val="007C58CB"/>
    <w:rsid w:val="007D3FE4"/>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0FB1"/>
    <w:rsid w:val="008916C7"/>
    <w:rsid w:val="0089283A"/>
    <w:rsid w:val="00894BF1"/>
    <w:rsid w:val="008A2510"/>
    <w:rsid w:val="008E224E"/>
    <w:rsid w:val="008E4719"/>
    <w:rsid w:val="008E56FC"/>
    <w:rsid w:val="0090271F"/>
    <w:rsid w:val="00902CF2"/>
    <w:rsid w:val="00902E23"/>
    <w:rsid w:val="009031A2"/>
    <w:rsid w:val="0091348E"/>
    <w:rsid w:val="00921350"/>
    <w:rsid w:val="0093435C"/>
    <w:rsid w:val="00934CE4"/>
    <w:rsid w:val="00942EC2"/>
    <w:rsid w:val="0095202A"/>
    <w:rsid w:val="00952765"/>
    <w:rsid w:val="00954F24"/>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9F7"/>
    <w:rsid w:val="00A16D7D"/>
    <w:rsid w:val="00A205C1"/>
    <w:rsid w:val="00A367D0"/>
    <w:rsid w:val="00A4163B"/>
    <w:rsid w:val="00A45401"/>
    <w:rsid w:val="00A50C38"/>
    <w:rsid w:val="00A521D0"/>
    <w:rsid w:val="00A53724"/>
    <w:rsid w:val="00A613C0"/>
    <w:rsid w:val="00A72550"/>
    <w:rsid w:val="00A73BC6"/>
    <w:rsid w:val="00A81BB4"/>
    <w:rsid w:val="00A82346"/>
    <w:rsid w:val="00A82DD7"/>
    <w:rsid w:val="00A875E9"/>
    <w:rsid w:val="00A87896"/>
    <w:rsid w:val="00AA0DD4"/>
    <w:rsid w:val="00AA29B0"/>
    <w:rsid w:val="00AB3B29"/>
    <w:rsid w:val="00AB6DB1"/>
    <w:rsid w:val="00AB6FB1"/>
    <w:rsid w:val="00AD409D"/>
    <w:rsid w:val="00AD4910"/>
    <w:rsid w:val="00AD5658"/>
    <w:rsid w:val="00AD679A"/>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99"/>
    <w:rsid w:val="00B748D6"/>
    <w:rsid w:val="00B917AA"/>
    <w:rsid w:val="00B93165"/>
    <w:rsid w:val="00BA2977"/>
    <w:rsid w:val="00BA4632"/>
    <w:rsid w:val="00BA5F14"/>
    <w:rsid w:val="00BA7E1C"/>
    <w:rsid w:val="00BB4116"/>
    <w:rsid w:val="00BC0F7D"/>
    <w:rsid w:val="00BC456D"/>
    <w:rsid w:val="00BC505F"/>
    <w:rsid w:val="00BC58AB"/>
    <w:rsid w:val="00BE1AA6"/>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CE38C5"/>
    <w:rsid w:val="00D048ED"/>
    <w:rsid w:val="00D054C5"/>
    <w:rsid w:val="00D07607"/>
    <w:rsid w:val="00D10969"/>
    <w:rsid w:val="00D1114B"/>
    <w:rsid w:val="00D11C56"/>
    <w:rsid w:val="00D205A9"/>
    <w:rsid w:val="00D22A91"/>
    <w:rsid w:val="00D25FC8"/>
    <w:rsid w:val="00D26C7C"/>
    <w:rsid w:val="00D26F84"/>
    <w:rsid w:val="00D31318"/>
    <w:rsid w:val="00D44EB5"/>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5F7"/>
    <w:rsid w:val="00D87E00"/>
    <w:rsid w:val="00D9134D"/>
    <w:rsid w:val="00D91EE5"/>
    <w:rsid w:val="00DA0290"/>
    <w:rsid w:val="00DA7A03"/>
    <w:rsid w:val="00DB1818"/>
    <w:rsid w:val="00DB4949"/>
    <w:rsid w:val="00DC13D6"/>
    <w:rsid w:val="00DC1EF7"/>
    <w:rsid w:val="00DC309B"/>
    <w:rsid w:val="00DC3D16"/>
    <w:rsid w:val="00DC4DA2"/>
    <w:rsid w:val="00DD0C5E"/>
    <w:rsid w:val="00DD270D"/>
    <w:rsid w:val="00DE310E"/>
    <w:rsid w:val="00DF1164"/>
    <w:rsid w:val="00DF19A8"/>
    <w:rsid w:val="00DF2B1F"/>
    <w:rsid w:val="00DF3C67"/>
    <w:rsid w:val="00DF3F69"/>
    <w:rsid w:val="00DF46BF"/>
    <w:rsid w:val="00DF62CD"/>
    <w:rsid w:val="00E0003B"/>
    <w:rsid w:val="00E14575"/>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2F10"/>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9261C"/>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949"/>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2316751">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DFAF3-32CA-4CE9-A2B8-1B437F5F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1089</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15</cp:revision>
  <dcterms:created xsi:type="dcterms:W3CDTF">2019-09-24T09:52:00Z</dcterms:created>
  <dcterms:modified xsi:type="dcterms:W3CDTF">2019-10-01T16:40:00Z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(3)BN69VVBdcz32jYujGn7u21AG4LGKHwwdEMaODHhHbykgZrAkYbiHbPR0AtH8y2CPDtA0hunU
NT1pq4ApXVFmaji5BOS1YnTh6h59XeT3gshecPG7ma0e01p/eWStTg6MD4vxc2IvrnCD8TR+
lghbR8lecv2IikVs9CnU+k1SXHEGzSNBV9l9k3E/v0Gi+1pStzngGch2RfOjDrrqb/UaVgVh
gOzOqW6Al8M8rlMalK</vt:lpwstr>
  </property>
  <property fmtid="{D5CDD505-2E9C-101B-9397-08002B2CF9AE}" pid="3" name="_2015_ms_pID_7253431">
    <vt:lpwstr>KjIr9GE4bBzlAkvpSJINPkPr/JPPyxr4iG7yXwQc85mWVhgXo8QqSP
ZX+Kt8K63AA0ksKYIg3HzHrzb3csZBAkUjVqalS+L5fLBH4ZMsI5xkdgvyXtnaUUVeHG8Cpt
+L/P224lhL5z3r3NhrM58I4ntWasoq/CXGo1tf0KMcD8VM5aJ9A7WOPHQ7zeq8gg9zjwqAd3
SKiheijFeF2f+WSweTyTx2Ofz4HvaF0mM8Fe</vt:lpwstr>
  </property>
  <property fmtid="{D5CDD505-2E9C-101B-9397-08002B2CF9AE}" pid="4" name="_2015_ms_pID_7253432">
    <vt:lpwstr>oegfkR3Hi7GQCg8EXCeqv0I=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